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34509" w14:textId="395CD315" w:rsidR="007719B4" w:rsidRPr="002B516C" w:rsidRDefault="007719B4" w:rsidP="007719B4">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8715F8" w:rsidRPr="008715F8">
        <w:rPr>
          <w:rFonts w:ascii="Arial" w:eastAsia="MS Mincho" w:hAnsi="Arial" w:cs="Arial"/>
          <w:b/>
          <w:sz w:val="24"/>
          <w:szCs w:val="24"/>
        </w:rPr>
        <w:t>R4-2100952</w:t>
      </w:r>
      <w:bookmarkStart w:id="1" w:name="_GoBack"/>
      <w:bookmarkEnd w:id="1"/>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247C6E38" w:rsidR="00915D73" w:rsidRPr="00C35795" w:rsidRDefault="007719B4" w:rsidP="007719B4">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6E88926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719B4">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w:t>
      </w:r>
      <w:r w:rsidR="007719B4">
        <w:rPr>
          <w:rFonts w:ascii="Arial" w:eastAsiaTheme="minorEastAsia" w:hAnsi="Arial" w:cs="Arial" w:hint="eastAsia"/>
          <w:color w:val="000000"/>
          <w:sz w:val="22"/>
          <w:lang w:eastAsia="zh-CN"/>
        </w:rPr>
        <w:t>n18</w:t>
      </w:r>
      <w:r w:rsidR="009A79D2">
        <w:rPr>
          <w:rFonts w:ascii="Arial" w:eastAsiaTheme="minorEastAsia" w:hAnsi="Arial" w:cs="Arial" w:hint="eastAsia"/>
          <w:color w:val="000000"/>
          <w:sz w:val="22"/>
          <w:lang w:eastAsia="zh-CN"/>
        </w:rPr>
        <w:t>-n</w:t>
      </w:r>
      <w:r w:rsidR="005C3FF3">
        <w:rPr>
          <w:rFonts w:ascii="Arial" w:eastAsiaTheme="minorEastAsia" w:hAnsi="Arial" w:cs="Arial" w:hint="eastAsia"/>
          <w:color w:val="000000"/>
          <w:sz w:val="22"/>
          <w:lang w:eastAsia="zh-CN"/>
        </w:rPr>
        <w:t>41</w:t>
      </w:r>
    </w:p>
    <w:p w14:paraId="08CE26BB" w14:textId="1B8BF12E"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952B2">
        <w:rPr>
          <w:rFonts w:ascii="Arial" w:eastAsiaTheme="minorEastAsia" w:hAnsi="Arial" w:cs="Arial"/>
          <w:color w:val="000000"/>
          <w:sz w:val="22"/>
          <w:lang w:eastAsia="zh-CN"/>
        </w:rPr>
        <w:t>9</w:t>
      </w:r>
      <w:r w:rsidR="008473C2">
        <w:rPr>
          <w:rFonts w:ascii="Arial" w:eastAsiaTheme="minorEastAsia" w:hAnsi="Arial" w:cs="Arial" w:hint="eastAsia"/>
          <w:color w:val="000000"/>
          <w:sz w:val="22"/>
          <w:lang w:eastAsia="zh-CN"/>
        </w:rPr>
        <w:t>.</w:t>
      </w:r>
      <w:r w:rsidR="007719B4">
        <w:rPr>
          <w:rFonts w:ascii="Arial" w:eastAsiaTheme="minorEastAsia" w:hAnsi="Arial" w:cs="Arial"/>
          <w:color w:val="000000"/>
          <w:sz w:val="22"/>
          <w:lang w:eastAsia="zh-CN"/>
        </w:rPr>
        <w:t>9</w:t>
      </w:r>
      <w:r w:rsidR="008473C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E64EC33" w:rsidR="00915D73" w:rsidRPr="008E1211" w:rsidRDefault="007719B4"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CA_n3-n1</w:t>
      </w:r>
      <w:r>
        <w:rPr>
          <w:rFonts w:eastAsiaTheme="minorEastAsia"/>
          <w:lang w:eastAsia="zh-CN"/>
        </w:rPr>
        <w:t>8</w:t>
      </w:r>
      <w:r>
        <w:rPr>
          <w:rFonts w:eastAsiaTheme="minorEastAsia" w:hint="eastAsia"/>
          <w:lang w:eastAsia="zh-CN"/>
        </w:rPr>
        <w:t>-n</w:t>
      </w:r>
      <w:r>
        <w:rPr>
          <w:rFonts w:eastAsiaTheme="minorEastAsia"/>
          <w:lang w:eastAsia="zh-CN"/>
        </w:rPr>
        <w:t>41</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58C7BA11" w14:textId="77777777" w:rsidR="00BA21EB" w:rsidRDefault="00BA21EB" w:rsidP="00BA21EB">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84EBE52" w14:textId="77777777" w:rsidR="002D3DB0" w:rsidRPr="00D06F63" w:rsidRDefault="002D3DB0" w:rsidP="002D3DB0">
      <w:pPr>
        <w:pStyle w:val="2"/>
        <w:rPr>
          <w:ins w:id="6" w:author="Yue Wu/CSO /SRC-Beijing/Staff Engineer/Samsung Electronics" w:date="2020-12-17T15:38:00Z"/>
          <w:lang w:eastAsia="zh-CN"/>
        </w:rPr>
      </w:pPr>
      <w:bookmarkStart w:id="7" w:name="_Toc9848477"/>
      <w:bookmarkStart w:id="8" w:name="_Toc523749803"/>
      <w:bookmarkStart w:id="9" w:name="_Toc523750868"/>
      <w:bookmarkStart w:id="10" w:name="_Toc527979881"/>
      <w:bookmarkStart w:id="11" w:name="_Hlk523749210"/>
      <w:bookmarkEnd w:id="2"/>
      <w:bookmarkEnd w:id="3"/>
      <w:bookmarkEnd w:id="4"/>
      <w:ins w:id="12" w:author="Yue Wu/CSO /SRC-Beijing/Staff Engineer/Samsung Electronics" w:date="2020-12-17T15:38:00Z">
        <w:r w:rsidRPr="009809D1">
          <w:rPr>
            <w:rFonts w:hint="eastAsia"/>
          </w:rPr>
          <w:t>6.</w:t>
        </w:r>
        <w:r>
          <w:t>X</w:t>
        </w:r>
        <w:r w:rsidRPr="009B4EB8">
          <w:tab/>
        </w:r>
        <w:r w:rsidRPr="009B4EB8">
          <w:rPr>
            <w:rFonts w:hint="eastAsia"/>
          </w:rPr>
          <w:t>CA_n3-</w:t>
        </w:r>
        <w:r>
          <w:rPr>
            <w:rFonts w:hint="eastAsia"/>
          </w:rPr>
          <w:t>n18</w:t>
        </w:r>
        <w:r w:rsidRPr="009B4EB8">
          <w:rPr>
            <w:rFonts w:hint="eastAsia"/>
          </w:rPr>
          <w:t>-n41</w:t>
        </w:r>
      </w:ins>
    </w:p>
    <w:p w14:paraId="0FE82343" w14:textId="77777777" w:rsidR="002D3DB0" w:rsidRDefault="002D3DB0" w:rsidP="002D3DB0">
      <w:pPr>
        <w:pStyle w:val="3"/>
        <w:rPr>
          <w:ins w:id="13" w:author="Yue Wu/CSO /SRC-Beijing/Staff Engineer/Samsung Electronics" w:date="2020-12-17T15:38:00Z"/>
        </w:rPr>
      </w:pPr>
      <w:ins w:id="14" w:author="Yue Wu/CSO /SRC-Beijing/Staff Engineer/Samsung Electronics" w:date="2020-12-17T15:38:00Z">
        <w:r>
          <w:rPr>
            <w:rFonts w:hint="eastAsia"/>
          </w:rPr>
          <w:t>6.</w:t>
        </w:r>
        <w:r>
          <w:rPr>
            <w:lang w:eastAsia="zh-CN"/>
          </w:rPr>
          <w:t>X</w:t>
        </w:r>
        <w:r>
          <w:rPr>
            <w:rFonts w:hint="eastAsia"/>
          </w:rPr>
          <w:t>.1</w:t>
        </w:r>
        <w:r>
          <w:tab/>
          <w:t xml:space="preserve">Operating bands for </w:t>
        </w:r>
        <w:r>
          <w:rPr>
            <w:rFonts w:hint="eastAsia"/>
          </w:rPr>
          <w:t>CA</w:t>
        </w:r>
      </w:ins>
    </w:p>
    <w:p w14:paraId="579D8227" w14:textId="77777777" w:rsidR="002D3DB0" w:rsidRPr="00D06F63" w:rsidRDefault="002D3DB0" w:rsidP="002D3DB0">
      <w:pPr>
        <w:rPr>
          <w:ins w:id="15" w:author="Yue Wu/CSO /SRC-Beijing/Staff Engineer/Samsung Electronics" w:date="2020-12-17T15:38:00Z"/>
          <w:lang w:eastAsia="zh-CN"/>
        </w:rPr>
      </w:pPr>
    </w:p>
    <w:p w14:paraId="5096F094" w14:textId="77777777" w:rsidR="002D3DB0" w:rsidRPr="009B4EB8" w:rsidRDefault="002D3DB0" w:rsidP="002D3DB0">
      <w:pPr>
        <w:rPr>
          <w:ins w:id="16" w:author="Yue Wu/CSO /SRC-Beijing/Staff Engineer/Samsung Electronics" w:date="2020-12-17T15:38:00Z"/>
          <w:lang w:eastAsia="zh-CN"/>
        </w:rPr>
      </w:pPr>
    </w:p>
    <w:p w14:paraId="49983282" w14:textId="77777777" w:rsidR="002D3DB0" w:rsidRPr="00D06F63" w:rsidRDefault="002D3DB0" w:rsidP="002D3DB0">
      <w:pPr>
        <w:rPr>
          <w:ins w:id="17" w:author="Yue Wu/CSO /SRC-Beijing/Staff Engineer/Samsung Electronics" w:date="2020-12-17T15:38:00Z"/>
          <w:lang w:eastAsia="zh-CN"/>
        </w:rPr>
      </w:pPr>
    </w:p>
    <w:p w14:paraId="6ED68FC6" w14:textId="77777777" w:rsidR="002D3DB0" w:rsidRPr="00D06F63" w:rsidRDefault="002D3DB0" w:rsidP="002D3DB0">
      <w:pPr>
        <w:rPr>
          <w:ins w:id="18" w:author="Yue Wu/CSO /SRC-Beijing/Staff Engineer/Samsung Electronics" w:date="2020-12-17T15:38:00Z"/>
          <w:lang w:eastAsia="zh-CN"/>
        </w:rPr>
      </w:pPr>
    </w:p>
    <w:p w14:paraId="38568402" w14:textId="77777777" w:rsidR="002D3DB0" w:rsidRPr="00D06F63" w:rsidRDefault="002D3DB0" w:rsidP="002D3DB0">
      <w:pPr>
        <w:rPr>
          <w:ins w:id="19" w:author="Yue Wu/CSO /SRC-Beijing/Staff Engineer/Samsung Electronics" w:date="2020-12-17T15:38:00Z"/>
          <w:lang w:eastAsia="zh-CN"/>
        </w:rPr>
      </w:pPr>
    </w:p>
    <w:p w14:paraId="6A131BE9" w14:textId="77777777" w:rsidR="002D3DB0" w:rsidRPr="00D06F63" w:rsidRDefault="002D3DB0" w:rsidP="002D3DB0">
      <w:pPr>
        <w:rPr>
          <w:ins w:id="20" w:author="Yue Wu/CSO /SRC-Beijing/Staff Engineer/Samsung Electronics" w:date="2020-12-17T15:38:00Z"/>
          <w:lang w:eastAsia="zh-CN"/>
        </w:rPr>
      </w:pPr>
    </w:p>
    <w:p w14:paraId="7A22BC04" w14:textId="77777777" w:rsidR="002D3DB0" w:rsidRPr="00D06F63" w:rsidRDefault="002D3DB0" w:rsidP="002D3DB0">
      <w:pPr>
        <w:rPr>
          <w:ins w:id="21" w:author="Yue Wu/CSO /SRC-Beijing/Staff Engineer/Samsung Electronics" w:date="2020-12-17T15:38:00Z"/>
          <w:lang w:eastAsia="zh-CN"/>
        </w:rPr>
      </w:pPr>
    </w:p>
    <w:p w14:paraId="2193E7C1" w14:textId="77777777" w:rsidR="002D3DB0" w:rsidRPr="00D06F63" w:rsidRDefault="002D3DB0" w:rsidP="002D3DB0">
      <w:pPr>
        <w:rPr>
          <w:ins w:id="22" w:author="Yue Wu/CSO /SRC-Beijing/Staff Engineer/Samsung Electronics" w:date="2020-12-17T15:38:00Z"/>
          <w:lang w:eastAsia="zh-CN"/>
        </w:rPr>
      </w:pPr>
    </w:p>
    <w:p w14:paraId="422EAC28" w14:textId="77777777" w:rsidR="002D3DB0" w:rsidRPr="009B4EB8" w:rsidRDefault="002D3DB0" w:rsidP="002D3DB0">
      <w:pPr>
        <w:rPr>
          <w:ins w:id="23" w:author="Yue Wu/CSO /SRC-Beijing/Staff Engineer/Samsung Electronics" w:date="2020-12-17T15:38:00Z"/>
          <w:lang w:eastAsia="zh-CN"/>
        </w:rPr>
      </w:pPr>
    </w:p>
    <w:p w14:paraId="138F5A98" w14:textId="77777777" w:rsidR="002D3DB0" w:rsidRDefault="002D3DB0" w:rsidP="002D3DB0">
      <w:pPr>
        <w:pStyle w:val="TH"/>
        <w:rPr>
          <w:ins w:id="24" w:author="Yue Wu/CSO /SRC-Beijing/Staff Engineer/Samsung Electronics" w:date="2020-12-17T15:38:00Z"/>
        </w:rPr>
      </w:pPr>
      <w:ins w:id="25" w:author="Yue Wu/CSO /SRC-Beijing/Staff Engineer/Samsung Electronics" w:date="2020-12-17T15:38:00Z">
        <w:r>
          <w:lastRenderedPageBreak/>
          <w:t xml:space="preserve">Table </w:t>
        </w:r>
        <w:r>
          <w:rPr>
            <w:lang w:eastAsia="zh-CN"/>
          </w:rPr>
          <w:t>6.X</w:t>
        </w:r>
        <w:r>
          <w:t>.</w:t>
        </w:r>
        <w:r>
          <w:rPr>
            <w:lang w:eastAsia="zh-CN"/>
          </w:rPr>
          <w:t>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D3DB0" w14:paraId="7A74C257" w14:textId="77777777" w:rsidTr="00D0306E">
        <w:trPr>
          <w:trHeight w:val="268"/>
          <w:jc w:val="center"/>
          <w:ins w:id="26" w:author="Yue Wu/CSO /SRC-Beijing/Staff Engineer/Samsung Electronics" w:date="2020-12-17T15:38: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932772" w14:textId="77777777" w:rsidR="002D3DB0" w:rsidRDefault="002D3DB0" w:rsidP="00D0306E">
            <w:pPr>
              <w:pStyle w:val="TAH"/>
              <w:rPr>
                <w:ins w:id="27" w:author="Yue Wu/CSO /SRC-Beijing/Staff Engineer/Samsung Electronics" w:date="2020-12-17T15:38:00Z"/>
                <w:rFonts w:eastAsia="Malgun Gothic"/>
              </w:rPr>
            </w:pPr>
            <w:ins w:id="28" w:author="Yue Wu/CSO /SRC-Beijing/Staff Engineer/Samsung Electronics" w:date="2020-12-17T15:38: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15D4364" w14:textId="77777777" w:rsidR="002D3DB0" w:rsidRDefault="002D3DB0" w:rsidP="00D0306E">
            <w:pPr>
              <w:pStyle w:val="TAH"/>
              <w:rPr>
                <w:ins w:id="29" w:author="Yue Wu/CSO /SRC-Beijing/Staff Engineer/Samsung Electronics" w:date="2020-12-17T15:38:00Z"/>
                <w:rFonts w:eastAsia="Malgun Gothic"/>
              </w:rPr>
            </w:pPr>
            <w:ins w:id="30" w:author="Yue Wu/CSO /SRC-Beijing/Staff Engineer/Samsung Electronics" w:date="2020-12-17T15:38: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41EF1A49" w14:textId="77777777" w:rsidR="002D3DB0" w:rsidRDefault="002D3DB0" w:rsidP="00D0306E">
            <w:pPr>
              <w:pStyle w:val="TAH"/>
              <w:rPr>
                <w:ins w:id="31" w:author="Yue Wu/CSO /SRC-Beijing/Staff Engineer/Samsung Electronics" w:date="2020-12-17T15:38:00Z"/>
                <w:rFonts w:eastAsia="Malgun Gothic"/>
              </w:rPr>
            </w:pPr>
            <w:ins w:id="32" w:author="Yue Wu/CSO /SRC-Beijing/Staff Engineer/Samsung Electronics" w:date="2020-12-17T15:38: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CD03CE3" w14:textId="77777777" w:rsidR="002D3DB0" w:rsidRDefault="002D3DB0" w:rsidP="00D0306E">
            <w:pPr>
              <w:pStyle w:val="TAH"/>
              <w:rPr>
                <w:ins w:id="33" w:author="Yue Wu/CSO /SRC-Beijing/Staff Engineer/Samsung Electronics" w:date="2020-12-17T15:38:00Z"/>
                <w:rFonts w:eastAsia="Malgun Gothic"/>
              </w:rPr>
            </w:pPr>
            <w:ins w:id="34" w:author="Yue Wu/CSO /SRC-Beijing/Staff Engineer/Samsung Electronics" w:date="2020-12-17T15:38:00Z">
              <w:r>
                <w:rPr>
                  <w:rFonts w:eastAsia="Malgun Gothic"/>
                </w:rPr>
                <w:t>Duplex</w:t>
              </w:r>
            </w:ins>
          </w:p>
          <w:p w14:paraId="2BBC8631" w14:textId="77777777" w:rsidR="002D3DB0" w:rsidRDefault="002D3DB0" w:rsidP="00D0306E">
            <w:pPr>
              <w:pStyle w:val="TAH"/>
              <w:rPr>
                <w:ins w:id="35" w:author="Yue Wu/CSO /SRC-Beijing/Staff Engineer/Samsung Electronics" w:date="2020-12-17T15:38:00Z"/>
                <w:rFonts w:eastAsia="Malgun Gothic"/>
              </w:rPr>
            </w:pPr>
            <w:ins w:id="36" w:author="Yue Wu/CSO /SRC-Beijing/Staff Engineer/Samsung Electronics" w:date="2020-12-17T15:38:00Z">
              <w:r>
                <w:rPr>
                  <w:rFonts w:eastAsia="Malgun Gothic"/>
                </w:rPr>
                <w:t>mode</w:t>
              </w:r>
            </w:ins>
          </w:p>
        </w:tc>
      </w:tr>
      <w:tr w:rsidR="002D3DB0" w14:paraId="12A5F983" w14:textId="77777777" w:rsidTr="00D0306E">
        <w:trPr>
          <w:trHeight w:val="184"/>
          <w:jc w:val="center"/>
          <w:ins w:id="37" w:author="Yue Wu/CSO /SRC-Beijing/Staff Engineer/Samsung Electronics" w:date="2020-12-17T15:38:00Z"/>
        </w:trPr>
        <w:tc>
          <w:tcPr>
            <w:tcW w:w="1275" w:type="dxa"/>
            <w:vMerge/>
            <w:tcBorders>
              <w:top w:val="single" w:sz="4" w:space="0" w:color="auto"/>
              <w:left w:val="single" w:sz="4" w:space="0" w:color="auto"/>
              <w:bottom w:val="single" w:sz="4" w:space="0" w:color="auto"/>
              <w:right w:val="single" w:sz="4" w:space="0" w:color="auto"/>
            </w:tcBorders>
            <w:vAlign w:val="center"/>
          </w:tcPr>
          <w:p w14:paraId="6C507AD0" w14:textId="77777777" w:rsidR="002D3DB0" w:rsidRDefault="002D3DB0" w:rsidP="00D0306E">
            <w:pPr>
              <w:pStyle w:val="TAH"/>
              <w:rPr>
                <w:ins w:id="38" w:author="Yue Wu/CSO /SRC-Beijing/Staff Engineer/Samsung Electronics" w:date="2020-12-17T15:38: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47D77" w14:textId="77777777" w:rsidR="002D3DB0" w:rsidRDefault="002D3DB0" w:rsidP="00D0306E">
            <w:pPr>
              <w:pStyle w:val="TAH"/>
              <w:rPr>
                <w:ins w:id="39" w:author="Yue Wu/CSO /SRC-Beijing/Staff Engineer/Samsung Electronics" w:date="2020-12-17T15:38:00Z"/>
                <w:rFonts w:eastAsia="Malgun Gothic"/>
              </w:rPr>
            </w:pPr>
            <w:ins w:id="40" w:author="Yue Wu/CSO /SRC-Beijing/Staff Engineer/Samsung Electronics" w:date="2020-12-17T15:38: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03CE1A79" w14:textId="77777777" w:rsidR="002D3DB0" w:rsidRDefault="002D3DB0" w:rsidP="00D0306E">
            <w:pPr>
              <w:pStyle w:val="TAH"/>
              <w:rPr>
                <w:ins w:id="41" w:author="Yue Wu/CSO /SRC-Beijing/Staff Engineer/Samsung Electronics" w:date="2020-12-17T15:38:00Z"/>
                <w:rFonts w:eastAsia="Malgun Gothic"/>
              </w:rPr>
            </w:pPr>
            <w:ins w:id="42" w:author="Yue Wu/CSO /SRC-Beijing/Staff Engineer/Samsung Electronics" w:date="2020-12-17T15:38: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4DA3813" w14:textId="77777777" w:rsidR="002D3DB0" w:rsidRDefault="002D3DB0" w:rsidP="00D0306E">
            <w:pPr>
              <w:pStyle w:val="TAH"/>
              <w:rPr>
                <w:ins w:id="43" w:author="Yue Wu/CSO /SRC-Beijing/Staff Engineer/Samsung Electronics" w:date="2020-12-17T15:38:00Z"/>
                <w:rFonts w:eastAsia="Malgun Gothic"/>
              </w:rPr>
            </w:pPr>
          </w:p>
        </w:tc>
      </w:tr>
      <w:tr w:rsidR="002D3DB0" w14:paraId="103B526D" w14:textId="77777777" w:rsidTr="00D0306E">
        <w:trPr>
          <w:trHeight w:val="184"/>
          <w:jc w:val="center"/>
          <w:ins w:id="44" w:author="Yue Wu/CSO /SRC-Beijing/Staff Engineer/Samsung Electronics" w:date="2020-12-17T15:38:00Z"/>
        </w:trPr>
        <w:tc>
          <w:tcPr>
            <w:tcW w:w="1275" w:type="dxa"/>
            <w:vMerge/>
            <w:tcBorders>
              <w:top w:val="single" w:sz="4" w:space="0" w:color="auto"/>
              <w:left w:val="single" w:sz="4" w:space="0" w:color="auto"/>
              <w:bottom w:val="single" w:sz="4" w:space="0" w:color="auto"/>
              <w:right w:val="single" w:sz="4" w:space="0" w:color="auto"/>
            </w:tcBorders>
            <w:vAlign w:val="center"/>
          </w:tcPr>
          <w:p w14:paraId="0461CA72" w14:textId="77777777" w:rsidR="002D3DB0" w:rsidRDefault="002D3DB0" w:rsidP="00D0306E">
            <w:pPr>
              <w:pStyle w:val="TAH"/>
              <w:rPr>
                <w:ins w:id="45" w:author="Yue Wu/CSO /SRC-Beijing/Staff Engineer/Samsung Electronics" w:date="2020-12-17T15:38: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6A01F34" w14:textId="77777777" w:rsidR="002D3DB0" w:rsidRDefault="002D3DB0" w:rsidP="00D0306E">
            <w:pPr>
              <w:pStyle w:val="TAH"/>
              <w:rPr>
                <w:ins w:id="46" w:author="Yue Wu/CSO /SRC-Beijing/Staff Engineer/Samsung Electronics" w:date="2020-12-17T15:38:00Z"/>
                <w:rFonts w:eastAsia="Malgun Gothic"/>
              </w:rPr>
            </w:pPr>
            <w:ins w:id="47" w:author="Yue Wu/CSO /SRC-Beijing/Staff Engineer/Samsung Electronics" w:date="2020-12-17T15:38: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7D9D2AD" w14:textId="77777777" w:rsidR="002D3DB0" w:rsidRDefault="002D3DB0" w:rsidP="00D0306E">
            <w:pPr>
              <w:pStyle w:val="TAH"/>
              <w:rPr>
                <w:ins w:id="48" w:author="Yue Wu/CSO /SRC-Beijing/Staff Engineer/Samsung Electronics" w:date="2020-12-17T15:38:00Z"/>
                <w:rFonts w:eastAsia="Malgun Gothic"/>
              </w:rPr>
            </w:pPr>
            <w:ins w:id="49" w:author="Yue Wu/CSO /SRC-Beijing/Staff Engineer/Samsung Electronics" w:date="2020-12-17T15:38: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A7406F2" w14:textId="77777777" w:rsidR="002D3DB0" w:rsidRDefault="002D3DB0" w:rsidP="00D0306E">
            <w:pPr>
              <w:pStyle w:val="TAH"/>
              <w:rPr>
                <w:ins w:id="50" w:author="Yue Wu/CSO /SRC-Beijing/Staff Engineer/Samsung Electronics" w:date="2020-12-17T15:38:00Z"/>
                <w:rFonts w:eastAsia="Malgun Gothic"/>
              </w:rPr>
            </w:pPr>
          </w:p>
        </w:tc>
      </w:tr>
      <w:tr w:rsidR="002D3DB0" w14:paraId="1AE84322" w14:textId="77777777" w:rsidTr="00D0306E">
        <w:trPr>
          <w:trHeight w:val="268"/>
          <w:jc w:val="center"/>
          <w:ins w:id="51" w:author="Yue Wu/CSO /SRC-Beijing/Staff Engineer/Samsung Electronics" w:date="2020-12-17T15:38:00Z"/>
        </w:trPr>
        <w:tc>
          <w:tcPr>
            <w:tcW w:w="1275" w:type="dxa"/>
            <w:tcBorders>
              <w:top w:val="single" w:sz="4" w:space="0" w:color="auto"/>
              <w:left w:val="single" w:sz="4" w:space="0" w:color="auto"/>
              <w:bottom w:val="single" w:sz="4" w:space="0" w:color="auto"/>
              <w:right w:val="single" w:sz="4" w:space="0" w:color="auto"/>
            </w:tcBorders>
            <w:vAlign w:val="center"/>
          </w:tcPr>
          <w:p w14:paraId="4ED5D146" w14:textId="77777777" w:rsidR="002D3DB0" w:rsidRDefault="002D3DB0" w:rsidP="00D0306E">
            <w:pPr>
              <w:keepNext/>
              <w:keepLines/>
              <w:jc w:val="center"/>
              <w:rPr>
                <w:ins w:id="52" w:author="Yue Wu/CSO /SRC-Beijing/Staff Engineer/Samsung Electronics" w:date="2020-12-17T15:38:00Z"/>
                <w:rFonts w:ascii="Arial" w:hAnsi="Arial" w:cs="Arial"/>
                <w:sz w:val="18"/>
                <w:lang w:eastAsia="zh-CN"/>
              </w:rPr>
            </w:pPr>
            <w:ins w:id="53" w:author="Yue Wu/CSO /SRC-Beijing/Staff Engineer/Samsung Electronics" w:date="2020-12-17T15:38:00Z">
              <w:r>
                <w:rPr>
                  <w:rFonts w:ascii="Arial" w:hAnsi="Arial" w:cs="Arial" w:hint="eastAsia"/>
                  <w:sz w:val="18"/>
                  <w:lang w:eastAsia="zh-CN"/>
                </w:rPr>
                <w:t>n</w:t>
              </w:r>
              <w:r>
                <w:rPr>
                  <w:rFonts w:ascii="Arial" w:hAnsi="Arial" w:cs="Arial"/>
                  <w:sz w:val="18"/>
                  <w:lang w:eastAsia="zh-CN"/>
                </w:rPr>
                <w:t>3</w:t>
              </w:r>
            </w:ins>
          </w:p>
        </w:tc>
        <w:tc>
          <w:tcPr>
            <w:tcW w:w="1088" w:type="dxa"/>
            <w:tcBorders>
              <w:top w:val="single" w:sz="4" w:space="0" w:color="auto"/>
              <w:left w:val="single" w:sz="4" w:space="0" w:color="auto"/>
              <w:bottom w:val="single" w:sz="4" w:space="0" w:color="auto"/>
              <w:right w:val="nil"/>
            </w:tcBorders>
          </w:tcPr>
          <w:p w14:paraId="7BCA54AD" w14:textId="77777777" w:rsidR="002D3DB0" w:rsidRDefault="002D3DB0" w:rsidP="00D0306E">
            <w:pPr>
              <w:keepNext/>
              <w:keepLines/>
              <w:jc w:val="right"/>
              <w:rPr>
                <w:ins w:id="54" w:author="Yue Wu/CSO /SRC-Beijing/Staff Engineer/Samsung Electronics" w:date="2020-12-17T15:38:00Z"/>
                <w:rFonts w:ascii="Arial" w:hAnsi="Arial" w:cs="Arial"/>
                <w:color w:val="000000"/>
                <w:sz w:val="18"/>
                <w:lang w:eastAsia="zh-CN"/>
              </w:rPr>
            </w:pPr>
            <w:ins w:id="55" w:author="Yue Wu/CSO /SRC-Beijing/Staff Engineer/Samsung Electronics" w:date="2020-12-17T15:38:00Z">
              <w:r>
                <w:rPr>
                  <w:rFonts w:ascii="Arial" w:hAnsi="Arial" w:cs="Arial"/>
                  <w:color w:val="000000"/>
                  <w:sz w:val="18"/>
                  <w:lang w:eastAsia="zh-CN"/>
                </w:rPr>
                <w:t>1710 MHz</w:t>
              </w:r>
            </w:ins>
          </w:p>
        </w:tc>
        <w:tc>
          <w:tcPr>
            <w:tcW w:w="295" w:type="dxa"/>
            <w:tcBorders>
              <w:top w:val="single" w:sz="4" w:space="0" w:color="auto"/>
              <w:left w:val="nil"/>
              <w:bottom w:val="single" w:sz="4" w:space="0" w:color="auto"/>
              <w:right w:val="nil"/>
            </w:tcBorders>
          </w:tcPr>
          <w:p w14:paraId="1C1F606B" w14:textId="77777777" w:rsidR="002D3DB0" w:rsidRDefault="002D3DB0" w:rsidP="00D0306E">
            <w:pPr>
              <w:keepNext/>
              <w:keepLines/>
              <w:jc w:val="center"/>
              <w:rPr>
                <w:ins w:id="56" w:author="Yue Wu/CSO /SRC-Beijing/Staff Engineer/Samsung Electronics" w:date="2020-12-17T15:38:00Z"/>
                <w:rFonts w:ascii="Arial" w:hAnsi="Arial" w:cs="Arial"/>
                <w:color w:val="000000"/>
                <w:sz w:val="18"/>
              </w:rPr>
            </w:pPr>
            <w:ins w:id="57" w:author="Yue Wu/CSO /SRC-Beijing/Staff Engineer/Samsung Electronics" w:date="2020-12-17T15:38: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7AC2AE2D" w14:textId="77777777" w:rsidR="002D3DB0" w:rsidRDefault="002D3DB0" w:rsidP="00D0306E">
            <w:pPr>
              <w:keepNext/>
              <w:keepLines/>
              <w:rPr>
                <w:ins w:id="58" w:author="Yue Wu/CSO /SRC-Beijing/Staff Engineer/Samsung Electronics" w:date="2020-12-17T15:38:00Z"/>
                <w:rFonts w:ascii="Arial" w:hAnsi="Arial" w:cs="Arial"/>
                <w:color w:val="000000"/>
                <w:sz w:val="18"/>
                <w:lang w:eastAsia="zh-CN"/>
              </w:rPr>
            </w:pPr>
            <w:ins w:id="59" w:author="Yue Wu/CSO /SRC-Beijing/Staff Engineer/Samsung Electronics" w:date="2020-12-17T15:38:00Z">
              <w:r>
                <w:rPr>
                  <w:rFonts w:ascii="Arial" w:hAnsi="Arial" w:cs="Arial"/>
                  <w:color w:val="000000"/>
                  <w:sz w:val="18"/>
                  <w:lang w:eastAsia="zh-CN"/>
                </w:rPr>
                <w:t>178</w:t>
              </w:r>
              <w:r>
                <w:rPr>
                  <w:rFonts w:ascii="Arial" w:hAnsi="Arial" w:cs="Arial" w:hint="eastAsia"/>
                  <w:color w:val="000000"/>
                  <w:sz w:val="18"/>
                  <w:lang w:eastAsia="zh-CN"/>
                </w:rPr>
                <w:t>5</w:t>
              </w:r>
              <w:r>
                <w:rPr>
                  <w:rFonts w:ascii="Arial" w:hAnsi="Arial" w:cs="Arial"/>
                  <w:color w:val="000000"/>
                  <w:sz w:val="18"/>
                  <w:lang w:eastAsia="zh-CN"/>
                </w:rPr>
                <w:t xml:space="preserve"> MHz</w:t>
              </w:r>
            </w:ins>
          </w:p>
        </w:tc>
        <w:tc>
          <w:tcPr>
            <w:tcW w:w="1134" w:type="dxa"/>
            <w:tcBorders>
              <w:top w:val="single" w:sz="4" w:space="0" w:color="auto"/>
              <w:left w:val="single" w:sz="4" w:space="0" w:color="auto"/>
              <w:bottom w:val="single" w:sz="4" w:space="0" w:color="auto"/>
              <w:right w:val="nil"/>
            </w:tcBorders>
          </w:tcPr>
          <w:p w14:paraId="19A0F53A" w14:textId="77777777" w:rsidR="002D3DB0" w:rsidRDefault="002D3DB0" w:rsidP="00D0306E">
            <w:pPr>
              <w:keepNext/>
              <w:keepLines/>
              <w:jc w:val="right"/>
              <w:rPr>
                <w:ins w:id="60" w:author="Yue Wu/CSO /SRC-Beijing/Staff Engineer/Samsung Electronics" w:date="2020-12-17T15:38:00Z"/>
                <w:rFonts w:ascii="Arial" w:hAnsi="Arial" w:cs="Arial"/>
                <w:color w:val="000000"/>
                <w:sz w:val="18"/>
                <w:lang w:eastAsia="zh-CN"/>
              </w:rPr>
            </w:pPr>
            <w:ins w:id="61" w:author="Yue Wu/CSO /SRC-Beijing/Staff Engineer/Samsung Electronics" w:date="2020-12-17T15:38:00Z">
              <w:r>
                <w:rPr>
                  <w:rFonts w:ascii="Arial" w:hAnsi="Arial" w:cs="Arial"/>
                  <w:color w:val="000000"/>
                  <w:sz w:val="18"/>
                  <w:lang w:eastAsia="zh-CN"/>
                </w:rPr>
                <w:t>1805 MHz</w:t>
              </w:r>
            </w:ins>
          </w:p>
        </w:tc>
        <w:tc>
          <w:tcPr>
            <w:tcW w:w="426" w:type="dxa"/>
            <w:tcBorders>
              <w:top w:val="single" w:sz="4" w:space="0" w:color="auto"/>
              <w:left w:val="nil"/>
              <w:bottom w:val="single" w:sz="4" w:space="0" w:color="auto"/>
              <w:right w:val="nil"/>
            </w:tcBorders>
          </w:tcPr>
          <w:p w14:paraId="4EEC75BB" w14:textId="77777777" w:rsidR="002D3DB0" w:rsidRDefault="002D3DB0" w:rsidP="00D0306E">
            <w:pPr>
              <w:keepNext/>
              <w:keepLines/>
              <w:jc w:val="center"/>
              <w:rPr>
                <w:ins w:id="62" w:author="Yue Wu/CSO /SRC-Beijing/Staff Engineer/Samsung Electronics" w:date="2020-12-17T15:38:00Z"/>
                <w:rFonts w:ascii="Arial" w:hAnsi="Arial" w:cs="Arial"/>
                <w:color w:val="000000"/>
                <w:sz w:val="18"/>
              </w:rPr>
            </w:pPr>
            <w:ins w:id="63" w:author="Yue Wu/CSO /SRC-Beijing/Staff Engineer/Samsung Electronics" w:date="2020-12-17T15:38: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606D6198" w14:textId="77777777" w:rsidR="002D3DB0" w:rsidRDefault="002D3DB0" w:rsidP="00D0306E">
            <w:pPr>
              <w:keepNext/>
              <w:keepLines/>
              <w:rPr>
                <w:ins w:id="64" w:author="Yue Wu/CSO /SRC-Beijing/Staff Engineer/Samsung Electronics" w:date="2020-12-17T15:38:00Z"/>
                <w:rFonts w:ascii="Arial" w:hAnsi="Arial" w:cs="Arial"/>
                <w:color w:val="000000"/>
                <w:sz w:val="18"/>
                <w:lang w:eastAsia="zh-CN"/>
              </w:rPr>
            </w:pPr>
            <w:ins w:id="65" w:author="Yue Wu/CSO /SRC-Beijing/Staff Engineer/Samsung Electronics" w:date="2020-12-17T15:38:00Z">
              <w:r>
                <w:rPr>
                  <w:rFonts w:ascii="Arial" w:hAnsi="Arial" w:cs="Arial"/>
                  <w:color w:val="000000"/>
                  <w:sz w:val="18"/>
                  <w:lang w:eastAsia="zh-CN"/>
                </w:rPr>
                <w:t>1880MHz</w:t>
              </w:r>
            </w:ins>
          </w:p>
        </w:tc>
        <w:tc>
          <w:tcPr>
            <w:tcW w:w="1752" w:type="dxa"/>
            <w:tcBorders>
              <w:top w:val="single" w:sz="4" w:space="0" w:color="auto"/>
              <w:left w:val="single" w:sz="4" w:space="0" w:color="auto"/>
              <w:bottom w:val="single" w:sz="4" w:space="0" w:color="auto"/>
              <w:right w:val="single" w:sz="4" w:space="0" w:color="auto"/>
            </w:tcBorders>
            <w:vAlign w:val="center"/>
          </w:tcPr>
          <w:p w14:paraId="5F45FC2D" w14:textId="77777777" w:rsidR="002D3DB0" w:rsidRDefault="002D3DB0" w:rsidP="00D0306E">
            <w:pPr>
              <w:keepNext/>
              <w:keepLines/>
              <w:jc w:val="center"/>
              <w:rPr>
                <w:ins w:id="66" w:author="Yue Wu/CSO /SRC-Beijing/Staff Engineer/Samsung Electronics" w:date="2020-12-17T15:38:00Z"/>
                <w:rFonts w:ascii="Arial" w:hAnsi="Arial" w:cs="Arial"/>
                <w:sz w:val="18"/>
              </w:rPr>
            </w:pPr>
            <w:ins w:id="67" w:author="Yue Wu/CSO /SRC-Beijing/Staff Engineer/Samsung Electronics" w:date="2020-12-17T15:38:00Z">
              <w:r>
                <w:rPr>
                  <w:rFonts w:ascii="Arial" w:hAnsi="Arial" w:cs="Arial" w:hint="eastAsia"/>
                  <w:sz w:val="18"/>
                </w:rPr>
                <w:t>F</w:t>
              </w:r>
              <w:r>
                <w:rPr>
                  <w:rFonts w:ascii="Arial" w:hAnsi="Arial" w:cs="Arial"/>
                  <w:sz w:val="18"/>
                </w:rPr>
                <w:t>DD</w:t>
              </w:r>
            </w:ins>
          </w:p>
        </w:tc>
      </w:tr>
      <w:tr w:rsidR="002D3DB0" w14:paraId="629D6075" w14:textId="77777777" w:rsidTr="00D0306E">
        <w:trPr>
          <w:trHeight w:val="287"/>
          <w:jc w:val="center"/>
          <w:ins w:id="68" w:author="Yue Wu/CSO /SRC-Beijing/Staff Engineer/Samsung Electronics" w:date="2020-12-17T15:38:00Z"/>
        </w:trPr>
        <w:tc>
          <w:tcPr>
            <w:tcW w:w="1275" w:type="dxa"/>
            <w:tcBorders>
              <w:top w:val="single" w:sz="4" w:space="0" w:color="auto"/>
              <w:left w:val="single" w:sz="4" w:space="0" w:color="auto"/>
              <w:bottom w:val="single" w:sz="4" w:space="0" w:color="auto"/>
              <w:right w:val="single" w:sz="4" w:space="0" w:color="auto"/>
            </w:tcBorders>
            <w:vAlign w:val="center"/>
          </w:tcPr>
          <w:p w14:paraId="5B6441B2" w14:textId="77777777" w:rsidR="002D3DB0" w:rsidRDefault="002D3DB0" w:rsidP="00D0306E">
            <w:pPr>
              <w:keepNext/>
              <w:keepLines/>
              <w:jc w:val="center"/>
              <w:rPr>
                <w:ins w:id="69" w:author="Yue Wu/CSO /SRC-Beijing/Staff Engineer/Samsung Electronics" w:date="2020-12-17T15:38:00Z"/>
                <w:rFonts w:ascii="Arial" w:hAnsi="Arial" w:cs="Arial"/>
                <w:sz w:val="18"/>
                <w:lang w:eastAsia="zh-CN"/>
              </w:rPr>
            </w:pPr>
            <w:ins w:id="70" w:author="Yue Wu/CSO /SRC-Beijing/Staff Engineer/Samsung Electronics" w:date="2020-12-17T15:38:00Z">
              <w:r>
                <w:rPr>
                  <w:rFonts w:ascii="Arial" w:hAnsi="Arial" w:cs="Arial" w:hint="eastAsia"/>
                  <w:sz w:val="18"/>
                  <w:lang w:eastAsia="zh-CN"/>
                </w:rPr>
                <w:t>n18</w:t>
              </w:r>
            </w:ins>
          </w:p>
        </w:tc>
        <w:tc>
          <w:tcPr>
            <w:tcW w:w="1088" w:type="dxa"/>
            <w:tcBorders>
              <w:top w:val="single" w:sz="4" w:space="0" w:color="auto"/>
              <w:left w:val="single" w:sz="4" w:space="0" w:color="auto"/>
              <w:bottom w:val="single" w:sz="4" w:space="0" w:color="auto"/>
              <w:right w:val="nil"/>
            </w:tcBorders>
          </w:tcPr>
          <w:p w14:paraId="30393B68" w14:textId="77777777" w:rsidR="002D3DB0" w:rsidRDefault="002D3DB0" w:rsidP="00D0306E">
            <w:pPr>
              <w:keepNext/>
              <w:keepLines/>
              <w:jc w:val="right"/>
              <w:rPr>
                <w:ins w:id="71" w:author="Yue Wu/CSO /SRC-Beijing/Staff Engineer/Samsung Electronics" w:date="2020-12-17T15:38:00Z"/>
                <w:rFonts w:ascii="Arial" w:hAnsi="Arial" w:cs="Arial"/>
                <w:sz w:val="18"/>
              </w:rPr>
            </w:pPr>
            <w:ins w:id="72" w:author="Yue Wu/CSO /SRC-Beijing/Staff Engineer/Samsung Electronics" w:date="2020-12-17T15:38:00Z">
              <w:r w:rsidRPr="004A0875">
                <w:rPr>
                  <w:rFonts w:ascii="Arial" w:hAnsi="Arial"/>
                  <w:bCs/>
                  <w:sz w:val="18"/>
                  <w:lang w:eastAsia="ja-JP"/>
                </w:rPr>
                <w:t>815 MHz</w:t>
              </w:r>
            </w:ins>
          </w:p>
        </w:tc>
        <w:tc>
          <w:tcPr>
            <w:tcW w:w="295" w:type="dxa"/>
            <w:tcBorders>
              <w:top w:val="single" w:sz="4" w:space="0" w:color="auto"/>
              <w:left w:val="nil"/>
              <w:bottom w:val="single" w:sz="4" w:space="0" w:color="auto"/>
              <w:right w:val="nil"/>
            </w:tcBorders>
          </w:tcPr>
          <w:p w14:paraId="1EA8D448" w14:textId="77777777" w:rsidR="002D3DB0" w:rsidRDefault="002D3DB0" w:rsidP="00D0306E">
            <w:pPr>
              <w:keepNext/>
              <w:keepLines/>
              <w:jc w:val="center"/>
              <w:rPr>
                <w:ins w:id="73" w:author="Yue Wu/CSO /SRC-Beijing/Staff Engineer/Samsung Electronics" w:date="2020-12-17T15:38:00Z"/>
                <w:rFonts w:ascii="Arial" w:hAnsi="Arial" w:cs="Arial"/>
                <w:sz w:val="18"/>
              </w:rPr>
            </w:pPr>
            <w:ins w:id="74" w:author="Yue Wu/CSO /SRC-Beijing/Staff Engineer/Samsung Electronics" w:date="2020-12-17T15:38:00Z">
              <w:r w:rsidRPr="004A0875">
                <w:rPr>
                  <w:rFonts w:ascii="Arial" w:hAnsi="Arial"/>
                  <w:bCs/>
                  <w:sz w:val="18"/>
                  <w:lang w:eastAsia="ja-JP"/>
                </w:rPr>
                <w:t>–</w:t>
              </w:r>
            </w:ins>
          </w:p>
        </w:tc>
        <w:tc>
          <w:tcPr>
            <w:tcW w:w="1306" w:type="dxa"/>
            <w:tcBorders>
              <w:top w:val="single" w:sz="4" w:space="0" w:color="auto"/>
              <w:left w:val="nil"/>
              <w:bottom w:val="single" w:sz="4" w:space="0" w:color="auto"/>
              <w:right w:val="single" w:sz="4" w:space="0" w:color="auto"/>
            </w:tcBorders>
          </w:tcPr>
          <w:p w14:paraId="4DE49D48" w14:textId="77777777" w:rsidR="002D3DB0" w:rsidRDefault="002D3DB0" w:rsidP="00D0306E">
            <w:pPr>
              <w:keepNext/>
              <w:keepLines/>
              <w:rPr>
                <w:ins w:id="75" w:author="Yue Wu/CSO /SRC-Beijing/Staff Engineer/Samsung Electronics" w:date="2020-12-17T15:38:00Z"/>
                <w:rFonts w:ascii="Arial" w:hAnsi="Arial" w:cs="Arial"/>
                <w:sz w:val="18"/>
              </w:rPr>
            </w:pPr>
            <w:ins w:id="76" w:author="Yue Wu/CSO /SRC-Beijing/Staff Engineer/Samsung Electronics" w:date="2020-12-17T15:38:00Z">
              <w:r w:rsidRPr="004A0875">
                <w:rPr>
                  <w:rFonts w:ascii="Arial" w:hAnsi="Arial"/>
                  <w:bCs/>
                  <w:sz w:val="18"/>
                  <w:lang w:eastAsia="ja-JP"/>
                </w:rPr>
                <w:t>830 MHz</w:t>
              </w:r>
            </w:ins>
          </w:p>
        </w:tc>
        <w:tc>
          <w:tcPr>
            <w:tcW w:w="1134" w:type="dxa"/>
            <w:tcBorders>
              <w:top w:val="single" w:sz="4" w:space="0" w:color="auto"/>
              <w:left w:val="single" w:sz="4" w:space="0" w:color="auto"/>
              <w:bottom w:val="single" w:sz="4" w:space="0" w:color="auto"/>
              <w:right w:val="nil"/>
            </w:tcBorders>
          </w:tcPr>
          <w:p w14:paraId="5672A5CD" w14:textId="77777777" w:rsidR="002D3DB0" w:rsidRDefault="002D3DB0" w:rsidP="00D0306E">
            <w:pPr>
              <w:keepNext/>
              <w:keepLines/>
              <w:jc w:val="right"/>
              <w:rPr>
                <w:ins w:id="77" w:author="Yue Wu/CSO /SRC-Beijing/Staff Engineer/Samsung Electronics" w:date="2020-12-17T15:38:00Z"/>
                <w:rFonts w:ascii="Arial" w:hAnsi="Arial" w:cs="Arial"/>
                <w:sz w:val="18"/>
              </w:rPr>
            </w:pPr>
            <w:ins w:id="78" w:author="Yue Wu/CSO /SRC-Beijing/Staff Engineer/Samsung Electronics" w:date="2020-12-17T15:38:00Z">
              <w:r w:rsidRPr="004A0875">
                <w:rPr>
                  <w:rFonts w:ascii="Arial" w:hAnsi="Arial"/>
                  <w:bCs/>
                  <w:sz w:val="18"/>
                  <w:lang w:eastAsia="ja-JP"/>
                </w:rPr>
                <w:t>860 MHz</w:t>
              </w:r>
            </w:ins>
          </w:p>
        </w:tc>
        <w:tc>
          <w:tcPr>
            <w:tcW w:w="426" w:type="dxa"/>
            <w:tcBorders>
              <w:top w:val="single" w:sz="4" w:space="0" w:color="auto"/>
              <w:left w:val="nil"/>
              <w:bottom w:val="single" w:sz="4" w:space="0" w:color="auto"/>
              <w:right w:val="nil"/>
            </w:tcBorders>
          </w:tcPr>
          <w:p w14:paraId="074F90BA" w14:textId="77777777" w:rsidR="002D3DB0" w:rsidRDefault="002D3DB0" w:rsidP="00D0306E">
            <w:pPr>
              <w:keepNext/>
              <w:keepLines/>
              <w:jc w:val="center"/>
              <w:rPr>
                <w:ins w:id="79" w:author="Yue Wu/CSO /SRC-Beijing/Staff Engineer/Samsung Electronics" w:date="2020-12-17T15:38:00Z"/>
                <w:rFonts w:ascii="Arial" w:hAnsi="Arial" w:cs="Arial"/>
                <w:sz w:val="18"/>
              </w:rPr>
            </w:pPr>
            <w:ins w:id="80" w:author="Yue Wu/CSO /SRC-Beijing/Staff Engineer/Samsung Electronics" w:date="2020-12-17T15:38:00Z">
              <w:r w:rsidRPr="004A0875">
                <w:rPr>
                  <w:rFonts w:ascii="Arial" w:hAnsi="Arial"/>
                  <w:bCs/>
                  <w:sz w:val="18"/>
                  <w:lang w:eastAsia="ja-JP"/>
                </w:rPr>
                <w:t>–</w:t>
              </w:r>
            </w:ins>
          </w:p>
        </w:tc>
        <w:tc>
          <w:tcPr>
            <w:tcW w:w="1134" w:type="dxa"/>
            <w:tcBorders>
              <w:top w:val="single" w:sz="4" w:space="0" w:color="auto"/>
              <w:left w:val="nil"/>
              <w:bottom w:val="single" w:sz="4" w:space="0" w:color="auto"/>
              <w:right w:val="single" w:sz="4" w:space="0" w:color="auto"/>
            </w:tcBorders>
          </w:tcPr>
          <w:p w14:paraId="126FEE97" w14:textId="77777777" w:rsidR="002D3DB0" w:rsidRDefault="002D3DB0" w:rsidP="00D0306E">
            <w:pPr>
              <w:keepNext/>
              <w:keepLines/>
              <w:rPr>
                <w:ins w:id="81" w:author="Yue Wu/CSO /SRC-Beijing/Staff Engineer/Samsung Electronics" w:date="2020-12-17T15:38:00Z"/>
                <w:rFonts w:ascii="Arial" w:hAnsi="Arial" w:cs="Arial"/>
                <w:sz w:val="18"/>
              </w:rPr>
            </w:pPr>
            <w:ins w:id="82" w:author="Yue Wu/CSO /SRC-Beijing/Staff Engineer/Samsung Electronics" w:date="2020-12-17T15:38:00Z">
              <w:r w:rsidRPr="004A0875">
                <w:rPr>
                  <w:rFonts w:ascii="Arial" w:hAnsi="Arial"/>
                  <w:bCs/>
                  <w:sz w:val="18"/>
                  <w:lang w:eastAsia="ja-JP"/>
                </w:rPr>
                <w:t>875 MHz</w:t>
              </w:r>
            </w:ins>
          </w:p>
        </w:tc>
        <w:tc>
          <w:tcPr>
            <w:tcW w:w="1752" w:type="dxa"/>
            <w:tcBorders>
              <w:top w:val="single" w:sz="4" w:space="0" w:color="auto"/>
              <w:left w:val="single" w:sz="4" w:space="0" w:color="auto"/>
              <w:bottom w:val="single" w:sz="4" w:space="0" w:color="auto"/>
              <w:right w:val="single" w:sz="4" w:space="0" w:color="auto"/>
            </w:tcBorders>
            <w:vAlign w:val="center"/>
          </w:tcPr>
          <w:p w14:paraId="6B20C11D" w14:textId="77777777" w:rsidR="002D3DB0" w:rsidRDefault="002D3DB0" w:rsidP="00D0306E">
            <w:pPr>
              <w:keepNext/>
              <w:keepLines/>
              <w:jc w:val="center"/>
              <w:rPr>
                <w:ins w:id="83" w:author="Yue Wu/CSO /SRC-Beijing/Staff Engineer/Samsung Electronics" w:date="2020-12-17T15:38:00Z"/>
                <w:rFonts w:ascii="Arial" w:hAnsi="Arial" w:cs="Arial"/>
                <w:sz w:val="18"/>
              </w:rPr>
            </w:pPr>
            <w:ins w:id="84" w:author="Yue Wu/CSO /SRC-Beijing/Staff Engineer/Samsung Electronics" w:date="2020-12-17T15:38:00Z">
              <w:r>
                <w:rPr>
                  <w:rFonts w:ascii="Arial" w:hAnsi="Arial" w:cs="Arial"/>
                  <w:sz w:val="18"/>
                </w:rPr>
                <w:t>F</w:t>
              </w:r>
              <w:r>
                <w:rPr>
                  <w:rFonts w:ascii="Arial" w:hAnsi="Arial" w:cs="Arial" w:hint="eastAsia"/>
                  <w:sz w:val="18"/>
                </w:rPr>
                <w:t>DD</w:t>
              </w:r>
            </w:ins>
          </w:p>
        </w:tc>
      </w:tr>
      <w:tr w:rsidR="002D3DB0" w14:paraId="189A68F3" w14:textId="77777777" w:rsidTr="00D0306E">
        <w:trPr>
          <w:trHeight w:val="287"/>
          <w:jc w:val="center"/>
          <w:ins w:id="85" w:author="Yue Wu/CSO /SRC-Beijing/Staff Engineer/Samsung Electronics" w:date="2020-12-17T15:38:00Z"/>
        </w:trPr>
        <w:tc>
          <w:tcPr>
            <w:tcW w:w="1275" w:type="dxa"/>
            <w:tcBorders>
              <w:top w:val="single" w:sz="4" w:space="0" w:color="auto"/>
              <w:left w:val="single" w:sz="4" w:space="0" w:color="auto"/>
              <w:bottom w:val="single" w:sz="4" w:space="0" w:color="auto"/>
              <w:right w:val="single" w:sz="4" w:space="0" w:color="auto"/>
            </w:tcBorders>
            <w:vAlign w:val="center"/>
          </w:tcPr>
          <w:p w14:paraId="4A8A4A23" w14:textId="77777777" w:rsidR="002D3DB0" w:rsidRDefault="002D3DB0" w:rsidP="00D0306E">
            <w:pPr>
              <w:keepNext/>
              <w:keepLines/>
              <w:jc w:val="center"/>
              <w:rPr>
                <w:ins w:id="86" w:author="Yue Wu/CSO /SRC-Beijing/Staff Engineer/Samsung Electronics" w:date="2020-12-17T15:38:00Z"/>
                <w:rFonts w:ascii="Arial" w:hAnsi="Arial" w:cs="Arial"/>
                <w:sz w:val="18"/>
                <w:lang w:eastAsia="zh-CN"/>
              </w:rPr>
            </w:pPr>
            <w:ins w:id="87" w:author="Yue Wu/CSO /SRC-Beijing/Staff Engineer/Samsung Electronics" w:date="2020-12-17T15:38:00Z">
              <w:r>
                <w:rPr>
                  <w:rFonts w:ascii="Arial" w:hAnsi="Arial" w:cs="Arial" w:hint="eastAsia"/>
                  <w:sz w:val="18"/>
                  <w:lang w:eastAsia="zh-CN"/>
                </w:rPr>
                <w:t>n41</w:t>
              </w:r>
            </w:ins>
          </w:p>
        </w:tc>
        <w:tc>
          <w:tcPr>
            <w:tcW w:w="1088" w:type="dxa"/>
            <w:tcBorders>
              <w:top w:val="single" w:sz="4" w:space="0" w:color="auto"/>
              <w:left w:val="single" w:sz="4" w:space="0" w:color="auto"/>
              <w:bottom w:val="single" w:sz="4" w:space="0" w:color="auto"/>
              <w:right w:val="nil"/>
            </w:tcBorders>
            <w:vAlign w:val="center"/>
          </w:tcPr>
          <w:p w14:paraId="364AEE31" w14:textId="77777777" w:rsidR="002D3DB0" w:rsidRDefault="002D3DB0" w:rsidP="00D0306E">
            <w:pPr>
              <w:keepNext/>
              <w:keepLines/>
              <w:jc w:val="right"/>
              <w:rPr>
                <w:ins w:id="88" w:author="Yue Wu/CSO /SRC-Beijing/Staff Engineer/Samsung Electronics" w:date="2020-12-17T15:38:00Z"/>
                <w:rFonts w:ascii="Arial" w:hAnsi="Arial" w:cs="Arial"/>
                <w:sz w:val="18"/>
              </w:rPr>
            </w:pPr>
            <w:ins w:id="89" w:author="Yue Wu/CSO /SRC-Beijing/Staff Engineer/Samsung Electronics" w:date="2020-12-17T15:38:00Z">
              <w:r>
                <w:rPr>
                  <w:rFonts w:ascii="Arial" w:hAnsi="Arial" w:cs="Arial" w:hint="eastAsia"/>
                  <w:sz w:val="18"/>
                  <w:lang w:eastAsia="zh-CN"/>
                </w:rPr>
                <w:t>2496</w:t>
              </w:r>
              <w:r>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3A0A098" w14:textId="77777777" w:rsidR="002D3DB0" w:rsidRDefault="002D3DB0" w:rsidP="00D0306E">
            <w:pPr>
              <w:keepNext/>
              <w:keepLines/>
              <w:jc w:val="center"/>
              <w:rPr>
                <w:ins w:id="90" w:author="Yue Wu/CSO /SRC-Beijing/Staff Engineer/Samsung Electronics" w:date="2020-12-17T15:38:00Z"/>
                <w:rFonts w:ascii="Arial" w:hAnsi="Arial"/>
                <w:sz w:val="18"/>
                <w:lang w:eastAsia="zh-CN"/>
              </w:rPr>
            </w:pPr>
            <w:ins w:id="91" w:author="Yue Wu/CSO /SRC-Beijing/Staff Engineer/Samsung Electronics" w:date="2020-12-17T15:38: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743DDC67" w14:textId="77777777" w:rsidR="002D3DB0" w:rsidRDefault="002D3DB0" w:rsidP="00D0306E">
            <w:pPr>
              <w:keepNext/>
              <w:keepLines/>
              <w:rPr>
                <w:ins w:id="92" w:author="Yue Wu/CSO /SRC-Beijing/Staff Engineer/Samsung Electronics" w:date="2020-12-17T15:38:00Z"/>
                <w:rFonts w:ascii="Arial" w:hAnsi="Arial" w:cs="Arial"/>
                <w:sz w:val="18"/>
              </w:rPr>
            </w:pPr>
            <w:ins w:id="93" w:author="Yue Wu/CSO /SRC-Beijing/Staff Engineer/Samsung Electronics" w:date="2020-12-17T15:38: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043D5EEC" w14:textId="77777777" w:rsidR="002D3DB0" w:rsidRDefault="002D3DB0" w:rsidP="00D0306E">
            <w:pPr>
              <w:keepNext/>
              <w:keepLines/>
              <w:jc w:val="right"/>
              <w:rPr>
                <w:ins w:id="94" w:author="Yue Wu/CSO /SRC-Beijing/Staff Engineer/Samsung Electronics" w:date="2020-12-17T15:38:00Z"/>
                <w:rFonts w:ascii="Arial" w:hAnsi="Arial" w:cs="Arial"/>
                <w:sz w:val="18"/>
              </w:rPr>
            </w:pPr>
            <w:ins w:id="95" w:author="Yue Wu/CSO /SRC-Beijing/Staff Engineer/Samsung Electronics" w:date="2020-12-17T15:38:00Z">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416F2ED2" w14:textId="77777777" w:rsidR="002D3DB0" w:rsidRDefault="002D3DB0" w:rsidP="00D0306E">
            <w:pPr>
              <w:keepNext/>
              <w:keepLines/>
              <w:jc w:val="center"/>
              <w:rPr>
                <w:ins w:id="96" w:author="Yue Wu/CSO /SRC-Beijing/Staff Engineer/Samsung Electronics" w:date="2020-12-17T15:38:00Z"/>
                <w:rFonts w:ascii="Arial" w:hAnsi="Arial"/>
                <w:sz w:val="18"/>
              </w:rPr>
            </w:pPr>
            <w:ins w:id="97" w:author="Yue Wu/CSO /SRC-Beijing/Staff Engineer/Samsung Electronics" w:date="2020-12-17T15:38: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6163F2C6" w14:textId="77777777" w:rsidR="002D3DB0" w:rsidRDefault="002D3DB0" w:rsidP="00D0306E">
            <w:pPr>
              <w:keepNext/>
              <w:keepLines/>
              <w:rPr>
                <w:ins w:id="98" w:author="Yue Wu/CSO /SRC-Beijing/Staff Engineer/Samsung Electronics" w:date="2020-12-17T15:38:00Z"/>
                <w:rFonts w:ascii="Arial" w:hAnsi="Arial" w:cs="Arial"/>
                <w:sz w:val="18"/>
              </w:rPr>
            </w:pPr>
            <w:ins w:id="99" w:author="Yue Wu/CSO /SRC-Beijing/Staff Engineer/Samsung Electronics" w:date="2020-12-17T15:38: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2657084" w14:textId="77777777" w:rsidR="002D3DB0" w:rsidRDefault="002D3DB0" w:rsidP="00D0306E">
            <w:pPr>
              <w:keepNext/>
              <w:keepLines/>
              <w:jc w:val="center"/>
              <w:rPr>
                <w:ins w:id="100" w:author="Yue Wu/CSO /SRC-Beijing/Staff Engineer/Samsung Electronics" w:date="2020-12-17T15:38:00Z"/>
                <w:rFonts w:ascii="Arial" w:hAnsi="Arial" w:cs="Arial"/>
                <w:sz w:val="18"/>
              </w:rPr>
            </w:pPr>
            <w:ins w:id="101" w:author="Yue Wu/CSO /SRC-Beijing/Staff Engineer/Samsung Electronics" w:date="2020-12-17T15:38:00Z">
              <w:r>
                <w:rPr>
                  <w:rFonts w:ascii="Arial" w:hAnsi="Arial" w:cs="Arial" w:hint="eastAsia"/>
                  <w:sz w:val="18"/>
                </w:rPr>
                <w:t>TDD</w:t>
              </w:r>
            </w:ins>
          </w:p>
        </w:tc>
      </w:tr>
    </w:tbl>
    <w:p w14:paraId="76B8E274" w14:textId="77777777" w:rsidR="002D3DB0" w:rsidRDefault="002D3DB0" w:rsidP="002D3DB0">
      <w:pPr>
        <w:pStyle w:val="3"/>
        <w:rPr>
          <w:ins w:id="102" w:author="Yue Wu/CSO /SRC-Beijing/Staff Engineer/Samsung Electronics" w:date="2020-12-17T15:38:00Z"/>
        </w:rPr>
      </w:pPr>
      <w:ins w:id="103" w:author="Yue Wu/CSO /SRC-Beijing/Staff Engineer/Samsung Electronics" w:date="2020-12-17T15:38:00Z">
        <w:r>
          <w:rPr>
            <w:rFonts w:hint="eastAsia"/>
          </w:rPr>
          <w:t>6.</w:t>
        </w:r>
        <w:r>
          <w:rPr>
            <w:lang w:eastAsia="zh-CN"/>
          </w:rPr>
          <w:t>X</w:t>
        </w:r>
        <w:r>
          <w:rPr>
            <w:rFonts w:hint="eastAsia"/>
          </w:rPr>
          <w:t>.</w:t>
        </w:r>
        <w:r>
          <w:t>2</w:t>
        </w:r>
        <w:r>
          <w:tab/>
          <w:t xml:space="preserve">Channel bandwidths per operating band for </w:t>
        </w:r>
        <w:r>
          <w:rPr>
            <w:rFonts w:hint="eastAsia"/>
          </w:rPr>
          <w:t>CA</w:t>
        </w:r>
      </w:ins>
    </w:p>
    <w:p w14:paraId="2DD4747A" w14:textId="77777777" w:rsidR="002D3DB0" w:rsidRPr="00771102" w:rsidRDefault="002D3DB0" w:rsidP="002D3DB0">
      <w:pPr>
        <w:pStyle w:val="TH"/>
        <w:rPr>
          <w:ins w:id="104" w:author="Yue Wu/CSO /SRC-Beijing/Staff Engineer/Samsung Electronics" w:date="2020-12-17T15:38:00Z"/>
          <w:rFonts w:eastAsia="等线"/>
          <w:lang w:eastAsia="zh-CN"/>
        </w:rPr>
      </w:pPr>
      <w:ins w:id="105" w:author="Yue Wu/CSO /SRC-Beijing/Staff Engineer/Samsung Electronics" w:date="2020-12-17T15:38:00Z">
        <w:r>
          <w:t xml:space="preserve">Table </w:t>
        </w:r>
        <w:r>
          <w:rPr>
            <w:rFonts w:hint="eastAsia"/>
            <w:lang w:eastAsia="zh-CN"/>
          </w:rPr>
          <w:t>6.</w:t>
        </w:r>
        <w:r>
          <w:rPr>
            <w:lang w:eastAsia="zh-CN"/>
          </w:rPr>
          <w:t>X</w:t>
        </w:r>
        <w:r>
          <w:rPr>
            <w:rFonts w:hint="eastAsia"/>
            <w:lang w:eastAsia="zh-CN"/>
          </w:rPr>
          <w:t>.</w:t>
        </w:r>
        <w:r>
          <w:rPr>
            <w:lang w:eastAsia="zh-CN"/>
          </w:rPr>
          <w:t>2</w:t>
        </w:r>
        <w:r>
          <w:t xml:space="preserve">-1: Supported bandwidths per </w:t>
        </w:r>
        <w:r>
          <w:rPr>
            <w:lang w:eastAsia="zh-CN"/>
          </w:rPr>
          <w:t>CA band combination of band n3+n18</w:t>
        </w:r>
        <w:r>
          <w:rPr>
            <w:rFonts w:hint="eastAsia"/>
            <w:lang w:eastAsia="zh-CN"/>
          </w:rPr>
          <w:t>+n41</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2D3DB0" w14:paraId="52541FCF" w14:textId="77777777" w:rsidTr="00D0306E">
        <w:trPr>
          <w:trHeight w:val="575"/>
          <w:jc w:val="center"/>
          <w:ins w:id="106" w:author="Yue Wu/CSO /SRC-Beijing/Staff Engineer/Samsung Electronics" w:date="2020-12-17T15:38:00Z"/>
        </w:trPr>
        <w:tc>
          <w:tcPr>
            <w:tcW w:w="1160" w:type="dxa"/>
            <w:tcBorders>
              <w:top w:val="single" w:sz="4" w:space="0" w:color="auto"/>
              <w:left w:val="single" w:sz="4" w:space="0" w:color="auto"/>
              <w:bottom w:val="single" w:sz="4" w:space="0" w:color="auto"/>
              <w:right w:val="single" w:sz="4" w:space="0" w:color="auto"/>
            </w:tcBorders>
            <w:vAlign w:val="center"/>
            <w:hideMark/>
          </w:tcPr>
          <w:p w14:paraId="4A853B5F" w14:textId="77777777" w:rsidR="002D3DB0" w:rsidRDefault="002D3DB0" w:rsidP="00D0306E">
            <w:pPr>
              <w:keepNext/>
              <w:keepLines/>
              <w:jc w:val="center"/>
              <w:rPr>
                <w:ins w:id="107" w:author="Yue Wu/CSO /SRC-Beijing/Staff Engineer/Samsung Electronics" w:date="2020-12-17T15:38:00Z"/>
                <w:rFonts w:ascii="Arial" w:hAnsi="Arial" w:cs="Arial"/>
                <w:b/>
                <w:sz w:val="18"/>
                <w:szCs w:val="18"/>
              </w:rPr>
            </w:pPr>
            <w:ins w:id="108" w:author="Yue Wu/CSO /SRC-Beijing/Staff Engineer/Samsung Electronics" w:date="2020-12-17T15:38: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74437730" w14:textId="77777777" w:rsidR="002D3DB0" w:rsidRDefault="002D3DB0" w:rsidP="00D0306E">
            <w:pPr>
              <w:keepNext/>
              <w:keepLines/>
              <w:jc w:val="center"/>
              <w:rPr>
                <w:ins w:id="109" w:author="Yue Wu/CSO /SRC-Beijing/Staff Engineer/Samsung Electronics" w:date="2020-12-17T15:38:00Z"/>
                <w:rFonts w:ascii="Arial" w:hAnsi="Arial" w:cs="Arial"/>
                <w:b/>
                <w:sz w:val="18"/>
                <w:szCs w:val="18"/>
              </w:rPr>
            </w:pPr>
            <w:ins w:id="110" w:author="Yue Wu/CSO /SRC-Beijing/Staff Engineer/Samsung Electronics" w:date="2020-12-17T15:38: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5B4057CF" w14:textId="77777777" w:rsidR="002D3DB0" w:rsidRDefault="002D3DB0" w:rsidP="00D0306E">
            <w:pPr>
              <w:keepNext/>
              <w:keepLines/>
              <w:jc w:val="center"/>
              <w:rPr>
                <w:ins w:id="111" w:author="Yue Wu/CSO /SRC-Beijing/Staff Engineer/Samsung Electronics" w:date="2020-12-17T15:38:00Z"/>
                <w:rFonts w:ascii="Arial" w:hAnsi="Arial" w:cs="Arial"/>
                <w:sz w:val="18"/>
                <w:szCs w:val="18"/>
              </w:rPr>
            </w:pPr>
            <w:ins w:id="112" w:author="Yue Wu/CSO /SRC-Beijing/Staff Engineer/Samsung Electronics" w:date="2020-12-17T15:38: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4E758547" w14:textId="77777777" w:rsidR="002D3DB0" w:rsidRDefault="002D3DB0" w:rsidP="00D0306E">
            <w:pPr>
              <w:keepNext/>
              <w:keepLines/>
              <w:jc w:val="center"/>
              <w:rPr>
                <w:ins w:id="113" w:author="Yue Wu/CSO /SRC-Beijing/Staff Engineer/Samsung Electronics" w:date="2020-12-17T15:38:00Z"/>
                <w:rFonts w:ascii="Arial" w:hAnsi="Arial" w:cs="Arial"/>
                <w:b/>
                <w:sz w:val="18"/>
                <w:szCs w:val="18"/>
              </w:rPr>
            </w:pPr>
            <w:ins w:id="114" w:author="Yue Wu/CSO /SRC-Beijing/Staff Engineer/Samsung Electronics" w:date="2020-12-17T15:38:00Z">
              <w:r>
                <w:rPr>
                  <w:rFonts w:ascii="Arial" w:hAnsi="Arial" w:cs="Arial"/>
                  <w:b/>
                  <w:sz w:val="18"/>
                  <w:szCs w:val="18"/>
                </w:rPr>
                <w:t>SCS</w:t>
              </w:r>
            </w:ins>
          </w:p>
          <w:p w14:paraId="0D86CFE9" w14:textId="77777777" w:rsidR="002D3DB0" w:rsidRDefault="002D3DB0" w:rsidP="00D0306E">
            <w:pPr>
              <w:keepNext/>
              <w:keepLines/>
              <w:jc w:val="center"/>
              <w:rPr>
                <w:ins w:id="115" w:author="Yue Wu/CSO /SRC-Beijing/Staff Engineer/Samsung Electronics" w:date="2020-12-17T15:38:00Z"/>
                <w:rFonts w:ascii="Arial" w:hAnsi="Arial" w:cs="Arial"/>
                <w:sz w:val="18"/>
                <w:szCs w:val="18"/>
              </w:rPr>
            </w:pPr>
            <w:ins w:id="116" w:author="Yue Wu/CSO /SRC-Beijing/Staff Engineer/Samsung Electronics" w:date="2020-12-17T15:38: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07E2CC54" w14:textId="77777777" w:rsidR="002D3DB0" w:rsidRDefault="002D3DB0" w:rsidP="00D0306E">
            <w:pPr>
              <w:keepNext/>
              <w:keepLines/>
              <w:jc w:val="center"/>
              <w:rPr>
                <w:ins w:id="117" w:author="Yue Wu/CSO /SRC-Beijing/Staff Engineer/Samsung Electronics" w:date="2020-12-17T15:38:00Z"/>
                <w:rFonts w:ascii="Arial" w:hAnsi="Arial" w:cs="Arial"/>
                <w:b/>
                <w:sz w:val="18"/>
                <w:szCs w:val="18"/>
              </w:rPr>
            </w:pPr>
            <w:ins w:id="118" w:author="Yue Wu/CSO /SRC-Beijing/Staff Engineer/Samsung Electronics" w:date="2020-12-17T15:38:00Z">
              <w:r>
                <w:rPr>
                  <w:rFonts w:ascii="Arial" w:hAnsi="Arial" w:cs="Arial"/>
                  <w:b/>
                  <w:sz w:val="18"/>
                  <w:szCs w:val="18"/>
                </w:rPr>
                <w:t>5</w:t>
              </w:r>
            </w:ins>
          </w:p>
          <w:p w14:paraId="22C56C36" w14:textId="77777777" w:rsidR="002D3DB0" w:rsidRDefault="002D3DB0" w:rsidP="00D0306E">
            <w:pPr>
              <w:keepNext/>
              <w:keepLines/>
              <w:jc w:val="center"/>
              <w:rPr>
                <w:ins w:id="119" w:author="Yue Wu/CSO /SRC-Beijing/Staff Engineer/Samsung Electronics" w:date="2020-12-17T15:38:00Z"/>
                <w:rFonts w:ascii="Arial" w:hAnsi="Arial" w:cs="Arial"/>
                <w:b/>
                <w:sz w:val="18"/>
                <w:szCs w:val="18"/>
              </w:rPr>
            </w:pPr>
            <w:ins w:id="120" w:author="Yue Wu/CSO /SRC-Beijing/Staff Engineer/Samsung Electronics" w:date="2020-12-17T15:38: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0AD52837" w14:textId="77777777" w:rsidR="002D3DB0" w:rsidRDefault="002D3DB0" w:rsidP="00D0306E">
            <w:pPr>
              <w:keepNext/>
              <w:keepLines/>
              <w:jc w:val="center"/>
              <w:rPr>
                <w:ins w:id="121" w:author="Yue Wu/CSO /SRC-Beijing/Staff Engineer/Samsung Electronics" w:date="2020-12-17T15:38:00Z"/>
                <w:rFonts w:ascii="Arial" w:hAnsi="Arial" w:cs="Arial"/>
                <w:b/>
                <w:sz w:val="18"/>
                <w:szCs w:val="18"/>
              </w:rPr>
            </w:pPr>
            <w:ins w:id="122" w:author="Yue Wu/CSO /SRC-Beijing/Staff Engineer/Samsung Electronics" w:date="2020-12-17T15:38:00Z">
              <w:r>
                <w:rPr>
                  <w:rFonts w:ascii="Arial" w:hAnsi="Arial" w:cs="Arial"/>
                  <w:b/>
                  <w:sz w:val="18"/>
                  <w:szCs w:val="18"/>
                </w:rPr>
                <w:t>10</w:t>
              </w:r>
            </w:ins>
          </w:p>
          <w:p w14:paraId="2E747C3B" w14:textId="77777777" w:rsidR="002D3DB0" w:rsidRDefault="002D3DB0" w:rsidP="00D0306E">
            <w:pPr>
              <w:keepNext/>
              <w:keepLines/>
              <w:jc w:val="center"/>
              <w:rPr>
                <w:ins w:id="123" w:author="Yue Wu/CSO /SRC-Beijing/Staff Engineer/Samsung Electronics" w:date="2020-12-17T15:38:00Z"/>
                <w:rFonts w:ascii="Arial" w:hAnsi="Arial" w:cs="Arial"/>
                <w:sz w:val="18"/>
                <w:szCs w:val="18"/>
              </w:rPr>
            </w:pPr>
            <w:ins w:id="124" w:author="Yue Wu/CSO /SRC-Beijing/Staff Engineer/Samsung Electronics" w:date="2020-12-17T15:38: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45CEAA64" w14:textId="77777777" w:rsidR="002D3DB0" w:rsidRDefault="002D3DB0" w:rsidP="00D0306E">
            <w:pPr>
              <w:keepNext/>
              <w:keepLines/>
              <w:jc w:val="center"/>
              <w:rPr>
                <w:ins w:id="125" w:author="Yue Wu/CSO /SRC-Beijing/Staff Engineer/Samsung Electronics" w:date="2020-12-17T15:38:00Z"/>
                <w:rFonts w:ascii="Arial" w:hAnsi="Arial" w:cs="Arial"/>
                <w:b/>
                <w:sz w:val="18"/>
                <w:szCs w:val="18"/>
              </w:rPr>
            </w:pPr>
            <w:ins w:id="126" w:author="Yue Wu/CSO /SRC-Beijing/Staff Engineer/Samsung Electronics" w:date="2020-12-17T15:38:00Z">
              <w:r>
                <w:rPr>
                  <w:rFonts w:ascii="Arial" w:hAnsi="Arial" w:cs="Arial"/>
                  <w:b/>
                  <w:sz w:val="18"/>
                  <w:szCs w:val="18"/>
                </w:rPr>
                <w:t>15</w:t>
              </w:r>
            </w:ins>
          </w:p>
          <w:p w14:paraId="246B98B2" w14:textId="77777777" w:rsidR="002D3DB0" w:rsidRDefault="002D3DB0" w:rsidP="00D0306E">
            <w:pPr>
              <w:keepNext/>
              <w:keepLines/>
              <w:jc w:val="center"/>
              <w:rPr>
                <w:ins w:id="127" w:author="Yue Wu/CSO /SRC-Beijing/Staff Engineer/Samsung Electronics" w:date="2020-12-17T15:38:00Z"/>
                <w:rFonts w:ascii="Arial" w:hAnsi="Arial" w:cs="Arial"/>
                <w:sz w:val="18"/>
                <w:szCs w:val="18"/>
              </w:rPr>
            </w:pPr>
            <w:ins w:id="128" w:author="Yue Wu/CSO /SRC-Beijing/Staff Engineer/Samsung Electronics" w:date="2020-12-17T15:38: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4ECD9A63" w14:textId="77777777" w:rsidR="002D3DB0" w:rsidRDefault="002D3DB0" w:rsidP="00D0306E">
            <w:pPr>
              <w:keepNext/>
              <w:keepLines/>
              <w:jc w:val="center"/>
              <w:rPr>
                <w:ins w:id="129" w:author="Yue Wu/CSO /SRC-Beijing/Staff Engineer/Samsung Electronics" w:date="2020-12-17T15:38:00Z"/>
                <w:rFonts w:ascii="Arial" w:hAnsi="Arial" w:cs="Arial"/>
                <w:b/>
                <w:sz w:val="18"/>
                <w:szCs w:val="18"/>
              </w:rPr>
            </w:pPr>
            <w:ins w:id="130" w:author="Yue Wu/CSO /SRC-Beijing/Staff Engineer/Samsung Electronics" w:date="2020-12-17T15:38:00Z">
              <w:r>
                <w:rPr>
                  <w:rFonts w:ascii="Arial" w:hAnsi="Arial" w:cs="Arial"/>
                  <w:b/>
                  <w:sz w:val="18"/>
                  <w:szCs w:val="18"/>
                </w:rPr>
                <w:t>20</w:t>
              </w:r>
            </w:ins>
          </w:p>
          <w:p w14:paraId="40A8AADF" w14:textId="77777777" w:rsidR="002D3DB0" w:rsidRDefault="002D3DB0" w:rsidP="00D0306E">
            <w:pPr>
              <w:keepNext/>
              <w:keepLines/>
              <w:jc w:val="center"/>
              <w:rPr>
                <w:ins w:id="131" w:author="Yue Wu/CSO /SRC-Beijing/Staff Engineer/Samsung Electronics" w:date="2020-12-17T15:38:00Z"/>
                <w:rFonts w:ascii="Arial" w:hAnsi="Arial" w:cs="Arial"/>
                <w:sz w:val="18"/>
                <w:szCs w:val="18"/>
              </w:rPr>
            </w:pPr>
            <w:ins w:id="132" w:author="Yue Wu/CSO /SRC-Beijing/Staff Engineer/Samsung Electronics" w:date="2020-12-17T15:38: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21AFFDDD" w14:textId="77777777" w:rsidR="002D3DB0" w:rsidRDefault="002D3DB0" w:rsidP="00D0306E">
            <w:pPr>
              <w:keepNext/>
              <w:keepLines/>
              <w:jc w:val="center"/>
              <w:rPr>
                <w:ins w:id="133" w:author="Yue Wu/CSO /SRC-Beijing/Staff Engineer/Samsung Electronics" w:date="2020-12-17T15:38:00Z"/>
                <w:rFonts w:ascii="Arial" w:hAnsi="Arial" w:cs="Arial"/>
                <w:b/>
                <w:sz w:val="18"/>
                <w:szCs w:val="18"/>
                <w:lang w:eastAsia="zh-CN"/>
              </w:rPr>
            </w:pPr>
            <w:ins w:id="134" w:author="Yue Wu/CSO /SRC-Beijing/Staff Engineer/Samsung Electronics" w:date="2020-12-17T15:38:00Z">
              <w:r>
                <w:rPr>
                  <w:rFonts w:ascii="Arial" w:hAnsi="Arial" w:cs="Arial"/>
                  <w:b/>
                  <w:sz w:val="18"/>
                  <w:szCs w:val="18"/>
                  <w:lang w:eastAsia="zh-CN"/>
                </w:rPr>
                <w:t>25</w:t>
              </w:r>
            </w:ins>
          </w:p>
          <w:p w14:paraId="77AABA62" w14:textId="77777777" w:rsidR="002D3DB0" w:rsidRDefault="002D3DB0" w:rsidP="00D0306E">
            <w:pPr>
              <w:keepNext/>
              <w:keepLines/>
              <w:jc w:val="center"/>
              <w:rPr>
                <w:ins w:id="135" w:author="Yue Wu/CSO /SRC-Beijing/Staff Engineer/Samsung Electronics" w:date="2020-12-17T15:38:00Z"/>
                <w:rFonts w:ascii="Arial" w:hAnsi="Arial" w:cs="Arial"/>
                <w:b/>
                <w:sz w:val="18"/>
                <w:szCs w:val="18"/>
              </w:rPr>
            </w:pPr>
            <w:ins w:id="136" w:author="Yue Wu/CSO /SRC-Beijing/Staff Engineer/Samsung Electronics" w:date="2020-12-17T15:38: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6BBD3D28" w14:textId="77777777" w:rsidR="002D3DB0" w:rsidRDefault="002D3DB0" w:rsidP="00D0306E">
            <w:pPr>
              <w:keepNext/>
              <w:keepLines/>
              <w:jc w:val="center"/>
              <w:rPr>
                <w:ins w:id="137" w:author="Yue Wu/CSO /SRC-Beijing/Staff Engineer/Samsung Electronics" w:date="2020-12-17T15:38:00Z"/>
                <w:rFonts w:ascii="Arial" w:hAnsi="Arial" w:cs="Arial"/>
                <w:b/>
                <w:sz w:val="18"/>
                <w:szCs w:val="18"/>
              </w:rPr>
            </w:pPr>
            <w:ins w:id="138" w:author="Yue Wu/CSO /SRC-Beijing/Staff Engineer/Samsung Electronics" w:date="2020-12-17T15:38:00Z">
              <w:r>
                <w:rPr>
                  <w:rFonts w:ascii="Arial" w:hAnsi="Arial" w:cs="Arial"/>
                  <w:b/>
                  <w:sz w:val="18"/>
                  <w:szCs w:val="18"/>
                  <w:lang w:eastAsia="zh-CN"/>
                </w:rPr>
                <w:t>3</w:t>
              </w:r>
              <w:r>
                <w:rPr>
                  <w:rFonts w:ascii="Arial" w:hAnsi="Arial" w:cs="Arial"/>
                  <w:b/>
                  <w:sz w:val="18"/>
                  <w:szCs w:val="18"/>
                </w:rPr>
                <w:t>0</w:t>
              </w:r>
            </w:ins>
          </w:p>
          <w:p w14:paraId="55E0159A" w14:textId="77777777" w:rsidR="002D3DB0" w:rsidRDefault="002D3DB0" w:rsidP="00D0306E">
            <w:pPr>
              <w:keepNext/>
              <w:keepLines/>
              <w:jc w:val="center"/>
              <w:rPr>
                <w:ins w:id="139" w:author="Yue Wu/CSO /SRC-Beijing/Staff Engineer/Samsung Electronics" w:date="2020-12-17T15:38:00Z"/>
                <w:rFonts w:ascii="Arial" w:hAnsi="Arial" w:cs="Arial"/>
                <w:b/>
                <w:sz w:val="18"/>
                <w:szCs w:val="18"/>
              </w:rPr>
            </w:pPr>
            <w:ins w:id="140" w:author="Yue Wu/CSO /SRC-Beijing/Staff Engineer/Samsung Electronics" w:date="2020-12-17T15:38: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0A98858" w14:textId="77777777" w:rsidR="002D3DB0" w:rsidRDefault="002D3DB0" w:rsidP="00D0306E">
            <w:pPr>
              <w:keepNext/>
              <w:keepLines/>
              <w:jc w:val="center"/>
              <w:rPr>
                <w:ins w:id="141" w:author="Yue Wu/CSO /SRC-Beijing/Staff Engineer/Samsung Electronics" w:date="2020-12-17T15:38:00Z"/>
                <w:rFonts w:ascii="Arial" w:hAnsi="Arial" w:cs="Arial"/>
                <w:b/>
                <w:sz w:val="18"/>
                <w:szCs w:val="18"/>
              </w:rPr>
            </w:pPr>
            <w:ins w:id="142" w:author="Yue Wu/CSO /SRC-Beijing/Staff Engineer/Samsung Electronics" w:date="2020-12-17T15:38:00Z">
              <w:r>
                <w:rPr>
                  <w:rFonts w:ascii="Arial" w:hAnsi="Arial" w:cs="Arial"/>
                  <w:b/>
                  <w:sz w:val="18"/>
                  <w:szCs w:val="18"/>
                </w:rPr>
                <w:t>40</w:t>
              </w:r>
            </w:ins>
          </w:p>
          <w:p w14:paraId="52E051D0" w14:textId="77777777" w:rsidR="002D3DB0" w:rsidRDefault="002D3DB0" w:rsidP="00D0306E">
            <w:pPr>
              <w:keepNext/>
              <w:keepLines/>
              <w:jc w:val="center"/>
              <w:rPr>
                <w:ins w:id="143" w:author="Yue Wu/CSO /SRC-Beijing/Staff Engineer/Samsung Electronics" w:date="2020-12-17T15:38:00Z"/>
                <w:rFonts w:ascii="Arial" w:hAnsi="Arial" w:cs="Arial"/>
                <w:sz w:val="18"/>
                <w:szCs w:val="18"/>
              </w:rPr>
            </w:pPr>
            <w:ins w:id="144" w:author="Yue Wu/CSO /SRC-Beijing/Staff Engineer/Samsung Electronics" w:date="2020-12-17T15:38: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02AF7B19" w14:textId="77777777" w:rsidR="002D3DB0" w:rsidRDefault="002D3DB0" w:rsidP="00D0306E">
            <w:pPr>
              <w:keepNext/>
              <w:keepLines/>
              <w:jc w:val="center"/>
              <w:rPr>
                <w:ins w:id="145" w:author="Yue Wu/CSO /SRC-Beijing/Staff Engineer/Samsung Electronics" w:date="2020-12-17T15:38:00Z"/>
                <w:rFonts w:ascii="Arial" w:hAnsi="Arial" w:cs="Arial"/>
                <w:b/>
                <w:sz w:val="18"/>
                <w:szCs w:val="18"/>
              </w:rPr>
            </w:pPr>
            <w:ins w:id="146" w:author="Yue Wu/CSO /SRC-Beijing/Staff Engineer/Samsung Electronics" w:date="2020-12-17T15:38:00Z">
              <w:r>
                <w:rPr>
                  <w:rFonts w:ascii="Arial" w:hAnsi="Arial" w:cs="Arial"/>
                  <w:b/>
                  <w:sz w:val="18"/>
                  <w:szCs w:val="18"/>
                </w:rPr>
                <w:t>50</w:t>
              </w:r>
            </w:ins>
          </w:p>
          <w:p w14:paraId="21121C17" w14:textId="77777777" w:rsidR="002D3DB0" w:rsidRDefault="002D3DB0" w:rsidP="00D0306E">
            <w:pPr>
              <w:keepNext/>
              <w:keepLines/>
              <w:jc w:val="center"/>
              <w:rPr>
                <w:ins w:id="147" w:author="Yue Wu/CSO /SRC-Beijing/Staff Engineer/Samsung Electronics" w:date="2020-12-17T15:38:00Z"/>
                <w:rFonts w:ascii="Arial" w:hAnsi="Arial" w:cs="Arial"/>
                <w:sz w:val="18"/>
                <w:szCs w:val="18"/>
              </w:rPr>
            </w:pPr>
            <w:ins w:id="148" w:author="Yue Wu/CSO /SRC-Beijing/Staff Engineer/Samsung Electronics" w:date="2020-12-17T15:38: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4ECC6610" w14:textId="77777777" w:rsidR="002D3DB0" w:rsidRDefault="002D3DB0" w:rsidP="00D0306E">
            <w:pPr>
              <w:keepNext/>
              <w:keepLines/>
              <w:jc w:val="center"/>
              <w:rPr>
                <w:ins w:id="149" w:author="Yue Wu/CSO /SRC-Beijing/Staff Engineer/Samsung Electronics" w:date="2020-12-17T15:38:00Z"/>
                <w:rFonts w:ascii="Arial" w:hAnsi="Arial" w:cs="Arial"/>
                <w:b/>
                <w:sz w:val="18"/>
                <w:szCs w:val="18"/>
              </w:rPr>
            </w:pPr>
            <w:ins w:id="150" w:author="Yue Wu/CSO /SRC-Beijing/Staff Engineer/Samsung Electronics" w:date="2020-12-17T15:38:00Z">
              <w:r>
                <w:rPr>
                  <w:rFonts w:ascii="Arial" w:hAnsi="Arial" w:cs="Arial"/>
                  <w:b/>
                  <w:sz w:val="18"/>
                  <w:szCs w:val="18"/>
                </w:rPr>
                <w:t>60</w:t>
              </w:r>
            </w:ins>
          </w:p>
          <w:p w14:paraId="12745E24" w14:textId="77777777" w:rsidR="002D3DB0" w:rsidRDefault="002D3DB0" w:rsidP="00D0306E">
            <w:pPr>
              <w:keepNext/>
              <w:keepLines/>
              <w:jc w:val="center"/>
              <w:rPr>
                <w:ins w:id="151" w:author="Yue Wu/CSO /SRC-Beijing/Staff Engineer/Samsung Electronics" w:date="2020-12-17T15:38:00Z"/>
                <w:rFonts w:ascii="Arial" w:hAnsi="Arial" w:cs="Arial"/>
                <w:b/>
                <w:sz w:val="18"/>
                <w:szCs w:val="18"/>
              </w:rPr>
            </w:pPr>
            <w:ins w:id="152" w:author="Yue Wu/CSO /SRC-Beijing/Staff Engineer/Samsung Electronics" w:date="2020-12-17T15:38: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
          <w:p w14:paraId="154C34E4" w14:textId="77777777" w:rsidR="002D3DB0" w:rsidRDefault="002D3DB0" w:rsidP="00D0306E">
            <w:pPr>
              <w:keepNext/>
              <w:keepLines/>
              <w:jc w:val="center"/>
              <w:rPr>
                <w:ins w:id="153" w:author="Yue Wu/CSO /SRC-Beijing/Staff Engineer/Samsung Electronics" w:date="2020-12-17T15:38:00Z"/>
                <w:rFonts w:ascii="Arial" w:hAnsi="Arial" w:cs="Arial"/>
                <w:b/>
                <w:sz w:val="18"/>
                <w:szCs w:val="18"/>
              </w:rPr>
            </w:pPr>
            <w:ins w:id="154" w:author="Yue Wu/CSO /SRC-Beijing/Staff Engineer/Samsung Electronics" w:date="2020-12-17T15:38:00Z">
              <w:r>
                <w:rPr>
                  <w:rFonts w:ascii="Arial" w:hAnsi="Arial" w:cs="Arial" w:hint="eastAsia"/>
                  <w:b/>
                  <w:sz w:val="18"/>
                  <w:szCs w:val="18"/>
                  <w:lang w:eastAsia="zh-CN"/>
                </w:rPr>
                <w:t>7</w:t>
              </w:r>
              <w:r>
                <w:rPr>
                  <w:rFonts w:ascii="Arial" w:hAnsi="Arial" w:cs="Arial"/>
                  <w:b/>
                  <w:sz w:val="18"/>
                  <w:szCs w:val="18"/>
                </w:rPr>
                <w:t>0</w:t>
              </w:r>
            </w:ins>
          </w:p>
          <w:p w14:paraId="2795CFF1" w14:textId="77777777" w:rsidR="002D3DB0" w:rsidRDefault="002D3DB0" w:rsidP="00D0306E">
            <w:pPr>
              <w:keepNext/>
              <w:keepLines/>
              <w:jc w:val="center"/>
              <w:rPr>
                <w:ins w:id="155" w:author="Yue Wu/CSO /SRC-Beijing/Staff Engineer/Samsung Electronics" w:date="2020-12-17T15:38:00Z"/>
                <w:rFonts w:ascii="Arial" w:hAnsi="Arial" w:cs="Arial"/>
                <w:b/>
                <w:sz w:val="18"/>
                <w:szCs w:val="18"/>
              </w:rPr>
            </w:pPr>
            <w:ins w:id="156" w:author="Yue Wu/CSO /SRC-Beijing/Staff Engineer/Samsung Electronics" w:date="2020-12-17T15:38: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39572479" w14:textId="77777777" w:rsidR="002D3DB0" w:rsidRDefault="002D3DB0" w:rsidP="00D0306E">
            <w:pPr>
              <w:keepNext/>
              <w:keepLines/>
              <w:jc w:val="center"/>
              <w:rPr>
                <w:ins w:id="157" w:author="Yue Wu/CSO /SRC-Beijing/Staff Engineer/Samsung Electronics" w:date="2020-12-17T15:38:00Z"/>
                <w:rFonts w:ascii="Arial" w:hAnsi="Arial" w:cs="Arial"/>
                <w:b/>
                <w:sz w:val="18"/>
                <w:szCs w:val="18"/>
              </w:rPr>
            </w:pPr>
            <w:ins w:id="158" w:author="Yue Wu/CSO /SRC-Beijing/Staff Engineer/Samsung Electronics" w:date="2020-12-17T15:38:00Z">
              <w:r>
                <w:rPr>
                  <w:rFonts w:ascii="Arial" w:hAnsi="Arial" w:cs="Arial"/>
                  <w:b/>
                  <w:sz w:val="18"/>
                  <w:szCs w:val="18"/>
                </w:rPr>
                <w:t>80</w:t>
              </w:r>
            </w:ins>
          </w:p>
          <w:p w14:paraId="5F1EFA37" w14:textId="77777777" w:rsidR="002D3DB0" w:rsidRDefault="002D3DB0" w:rsidP="00D0306E">
            <w:pPr>
              <w:keepNext/>
              <w:keepLines/>
              <w:jc w:val="center"/>
              <w:rPr>
                <w:ins w:id="159" w:author="Yue Wu/CSO /SRC-Beijing/Staff Engineer/Samsung Electronics" w:date="2020-12-17T15:38:00Z"/>
                <w:rFonts w:ascii="Arial" w:hAnsi="Arial" w:cs="Arial"/>
                <w:b/>
                <w:sz w:val="18"/>
                <w:szCs w:val="18"/>
              </w:rPr>
            </w:pPr>
            <w:ins w:id="160" w:author="Yue Wu/CSO /SRC-Beijing/Staff Engineer/Samsung Electronics" w:date="2020-12-17T15:38: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4271FC07" w14:textId="77777777" w:rsidR="002D3DB0" w:rsidRDefault="002D3DB0" w:rsidP="00D0306E">
            <w:pPr>
              <w:keepNext/>
              <w:keepLines/>
              <w:jc w:val="center"/>
              <w:rPr>
                <w:ins w:id="161" w:author="Yue Wu/CSO /SRC-Beijing/Staff Engineer/Samsung Electronics" w:date="2020-12-17T15:38:00Z"/>
                <w:rFonts w:ascii="Arial" w:hAnsi="Arial" w:cs="Arial"/>
                <w:b/>
                <w:sz w:val="18"/>
                <w:szCs w:val="18"/>
              </w:rPr>
            </w:pPr>
            <w:ins w:id="162" w:author="Yue Wu/CSO /SRC-Beijing/Staff Engineer/Samsung Electronics" w:date="2020-12-17T15:38:00Z">
              <w:r>
                <w:rPr>
                  <w:rFonts w:ascii="Arial" w:hAnsi="Arial" w:cs="Arial"/>
                  <w:b/>
                  <w:sz w:val="18"/>
                  <w:szCs w:val="18"/>
                  <w:lang w:eastAsia="zh-CN"/>
                </w:rPr>
                <w:t>9</w:t>
              </w:r>
              <w:r>
                <w:rPr>
                  <w:rFonts w:ascii="Arial" w:hAnsi="Arial" w:cs="Arial"/>
                  <w:b/>
                  <w:sz w:val="18"/>
                  <w:szCs w:val="18"/>
                </w:rPr>
                <w:t>0</w:t>
              </w:r>
            </w:ins>
          </w:p>
          <w:p w14:paraId="29DE6F89" w14:textId="77777777" w:rsidR="002D3DB0" w:rsidRDefault="002D3DB0" w:rsidP="00D0306E">
            <w:pPr>
              <w:keepNext/>
              <w:keepLines/>
              <w:jc w:val="center"/>
              <w:rPr>
                <w:ins w:id="163" w:author="Yue Wu/CSO /SRC-Beijing/Staff Engineer/Samsung Electronics" w:date="2020-12-17T15:38:00Z"/>
                <w:rFonts w:ascii="Arial" w:hAnsi="Arial" w:cs="Arial"/>
                <w:b/>
                <w:sz w:val="18"/>
                <w:szCs w:val="18"/>
              </w:rPr>
            </w:pPr>
            <w:ins w:id="164" w:author="Yue Wu/CSO /SRC-Beijing/Staff Engineer/Samsung Electronics" w:date="2020-12-17T15:38: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5569B030" w14:textId="77777777" w:rsidR="002D3DB0" w:rsidRDefault="002D3DB0" w:rsidP="00D0306E">
            <w:pPr>
              <w:keepNext/>
              <w:keepLines/>
              <w:jc w:val="center"/>
              <w:rPr>
                <w:ins w:id="165" w:author="Yue Wu/CSO /SRC-Beijing/Staff Engineer/Samsung Electronics" w:date="2020-12-17T15:38:00Z"/>
                <w:rFonts w:ascii="Arial" w:hAnsi="Arial" w:cs="Arial"/>
                <w:sz w:val="18"/>
                <w:szCs w:val="18"/>
              </w:rPr>
            </w:pPr>
            <w:ins w:id="166" w:author="Yue Wu/CSO /SRC-Beijing/Staff Engineer/Samsung Electronics" w:date="2020-12-17T15:38: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298FDF9" w14:textId="77777777" w:rsidR="002D3DB0" w:rsidRDefault="002D3DB0" w:rsidP="00D0306E">
            <w:pPr>
              <w:keepNext/>
              <w:keepLines/>
              <w:jc w:val="center"/>
              <w:rPr>
                <w:ins w:id="167" w:author="Yue Wu/CSO /SRC-Beijing/Staff Engineer/Samsung Electronics" w:date="2020-12-17T15:38:00Z"/>
                <w:rFonts w:ascii="Arial" w:hAnsi="Arial" w:cs="Arial"/>
                <w:sz w:val="18"/>
                <w:szCs w:val="18"/>
              </w:rPr>
            </w:pPr>
            <w:ins w:id="168" w:author="Yue Wu/CSO /SRC-Beijing/Staff Engineer/Samsung Electronics" w:date="2020-12-17T15:38:00Z">
              <w:r>
                <w:rPr>
                  <w:rFonts w:ascii="Arial" w:hAnsi="Arial" w:cs="Arial"/>
                  <w:b/>
                  <w:sz w:val="18"/>
                  <w:szCs w:val="18"/>
                </w:rPr>
                <w:t>Bandwidth combination set</w:t>
              </w:r>
            </w:ins>
          </w:p>
        </w:tc>
      </w:tr>
      <w:tr w:rsidR="002D3DB0" w14:paraId="505ADFBF" w14:textId="77777777" w:rsidTr="00D0306E">
        <w:trPr>
          <w:trHeight w:val="130"/>
          <w:jc w:val="center"/>
          <w:ins w:id="169" w:author="Yue Wu/CSO /SRC-Beijing/Staff Engineer/Samsung Electronics" w:date="2020-12-17T15:38:00Z"/>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005526B0" w14:textId="77777777" w:rsidR="002D3DB0" w:rsidRDefault="002D3DB0" w:rsidP="00D0306E">
            <w:pPr>
              <w:keepNext/>
              <w:keepLines/>
              <w:jc w:val="center"/>
              <w:rPr>
                <w:ins w:id="170" w:author="Yue Wu/CSO /SRC-Beijing/Staff Engineer/Samsung Electronics" w:date="2020-12-17T15:38:00Z"/>
                <w:rFonts w:ascii="Arial" w:hAnsi="Arial" w:cs="Arial"/>
                <w:sz w:val="18"/>
                <w:szCs w:val="18"/>
                <w:lang w:eastAsia="zh-CN"/>
              </w:rPr>
            </w:pPr>
            <w:ins w:id="171" w:author="Yue Wu/CSO /SRC-Beijing/Staff Engineer/Samsung Electronics" w:date="2020-12-17T15:38:00Z">
              <w:r>
                <w:rPr>
                  <w:rFonts w:ascii="Arial" w:hAnsi="Arial" w:cs="Arial"/>
                  <w:sz w:val="18"/>
                  <w:szCs w:val="18"/>
                </w:rPr>
                <w:t>CA_n3A-n18A-n41A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5DB9E349" w14:textId="77777777" w:rsidR="002D3DB0" w:rsidRDefault="002D3DB0" w:rsidP="00D0306E">
            <w:pPr>
              <w:pStyle w:val="TAL"/>
              <w:jc w:val="center"/>
              <w:rPr>
                <w:ins w:id="172" w:author="Yue Wu/CSO /SRC-Beijing/Staff Engineer/Samsung Electronics" w:date="2020-12-17T15:38:00Z"/>
                <w:rFonts w:cs="Arial"/>
                <w:lang w:eastAsia="zh-CN"/>
              </w:rPr>
            </w:pPr>
            <w:ins w:id="173" w:author="Yue Wu/CSO /SRC-Beijing/Staff Engineer/Samsung Electronics" w:date="2020-12-17T15:38:00Z">
              <w:r>
                <w:rPr>
                  <w:rFonts w:cs="Arial" w:hint="eastAsia"/>
                  <w:lang w:eastAsia="zh-CN"/>
                </w:rPr>
                <w:t>-</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3F514DF3" w14:textId="77777777" w:rsidR="002D3DB0" w:rsidRDefault="002D3DB0" w:rsidP="00D0306E">
            <w:pPr>
              <w:keepNext/>
              <w:keepLines/>
              <w:jc w:val="center"/>
              <w:rPr>
                <w:ins w:id="174" w:author="Yue Wu/CSO /SRC-Beijing/Staff Engineer/Samsung Electronics" w:date="2020-12-17T15:38:00Z"/>
                <w:rFonts w:ascii="Arial" w:hAnsi="Arial" w:cs="Arial"/>
                <w:sz w:val="18"/>
                <w:szCs w:val="18"/>
                <w:lang w:eastAsia="zh-CN"/>
              </w:rPr>
            </w:pPr>
            <w:ins w:id="175" w:author="Yue Wu/CSO /SRC-Beijing/Staff Engineer/Samsung Electronics" w:date="2020-12-17T15:38:00Z">
              <w:r>
                <w:rPr>
                  <w:rFonts w:ascii="Arial" w:hAnsi="Arial" w:cs="Arial"/>
                  <w:sz w:val="18"/>
                  <w:szCs w:val="18"/>
                </w:rPr>
                <w:t>n</w:t>
              </w:r>
              <w:r>
                <w:rPr>
                  <w:rFonts w:ascii="Arial" w:hAnsi="Arial" w:cs="Arial"/>
                  <w:sz w:val="18"/>
                  <w:szCs w:val="18"/>
                  <w:lang w:eastAsia="zh-CN"/>
                </w:rPr>
                <w:t>3</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2D2830C1" w14:textId="77777777" w:rsidR="002D3DB0" w:rsidRDefault="002D3DB0" w:rsidP="00D0306E">
            <w:pPr>
              <w:keepNext/>
              <w:keepLines/>
              <w:jc w:val="center"/>
              <w:rPr>
                <w:ins w:id="176" w:author="Yue Wu/CSO /SRC-Beijing/Staff Engineer/Samsung Electronics" w:date="2020-12-17T15:38:00Z"/>
                <w:rFonts w:ascii="Arial" w:hAnsi="Arial" w:cs="Arial"/>
                <w:sz w:val="18"/>
                <w:szCs w:val="18"/>
              </w:rPr>
            </w:pPr>
            <w:ins w:id="177" w:author="Yue Wu/CSO /SRC-Beijing/Staff Engineer/Samsung Electronics" w:date="2020-12-17T15:38: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79E32EE8" w14:textId="77777777" w:rsidR="002D3DB0" w:rsidRPr="003909D0" w:rsidRDefault="002D3DB0" w:rsidP="00D0306E">
            <w:pPr>
              <w:pStyle w:val="TAC"/>
              <w:rPr>
                <w:ins w:id="178" w:author="Yue Wu/CSO /SRC-Beijing/Staff Engineer/Samsung Electronics" w:date="2020-12-17T15:38:00Z"/>
                <w:szCs w:val="18"/>
              </w:rPr>
            </w:pPr>
            <w:ins w:id="179"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B8B6F79" w14:textId="77777777" w:rsidR="002D3DB0" w:rsidRPr="003909D0" w:rsidRDefault="002D3DB0" w:rsidP="00D0306E">
            <w:pPr>
              <w:pStyle w:val="TAC"/>
              <w:rPr>
                <w:ins w:id="180" w:author="Yue Wu/CSO /SRC-Beijing/Staff Engineer/Samsung Electronics" w:date="2020-12-17T15:38:00Z"/>
                <w:szCs w:val="18"/>
              </w:rPr>
            </w:pPr>
            <w:ins w:id="181"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F402BBB" w14:textId="77777777" w:rsidR="002D3DB0" w:rsidRPr="003909D0" w:rsidRDefault="002D3DB0" w:rsidP="00D0306E">
            <w:pPr>
              <w:pStyle w:val="TAC"/>
              <w:rPr>
                <w:ins w:id="182" w:author="Yue Wu/CSO /SRC-Beijing/Staff Engineer/Samsung Electronics" w:date="2020-12-17T15:38:00Z"/>
                <w:szCs w:val="18"/>
              </w:rPr>
            </w:pPr>
            <w:ins w:id="183"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BDA764E" w14:textId="77777777" w:rsidR="002D3DB0" w:rsidRPr="003909D0" w:rsidRDefault="002D3DB0" w:rsidP="00D0306E">
            <w:pPr>
              <w:pStyle w:val="TAC"/>
              <w:rPr>
                <w:ins w:id="184" w:author="Yue Wu/CSO /SRC-Beijing/Staff Engineer/Samsung Electronics" w:date="2020-12-17T15:38:00Z"/>
                <w:szCs w:val="18"/>
              </w:rPr>
            </w:pPr>
            <w:ins w:id="185"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6F97237" w14:textId="77777777" w:rsidR="002D3DB0" w:rsidRPr="005C3FF3" w:rsidRDefault="002D3DB0" w:rsidP="00D0306E">
            <w:pPr>
              <w:pStyle w:val="TAC"/>
              <w:rPr>
                <w:ins w:id="186" w:author="Yue Wu/CSO /SRC-Beijing/Staff Engineer/Samsung Electronics" w:date="2020-12-17T15:38:00Z"/>
                <w:szCs w:val="18"/>
              </w:rPr>
            </w:pPr>
            <w:ins w:id="187"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A9F86C4" w14:textId="77777777" w:rsidR="002D3DB0" w:rsidRPr="005C3FF3" w:rsidRDefault="002D3DB0" w:rsidP="00D0306E">
            <w:pPr>
              <w:pStyle w:val="TAC"/>
              <w:rPr>
                <w:ins w:id="188" w:author="Yue Wu/CSO /SRC-Beijing/Staff Engineer/Samsung Electronics" w:date="2020-12-17T15:38:00Z"/>
                <w:szCs w:val="18"/>
              </w:rPr>
            </w:pPr>
            <w:ins w:id="189"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501DE6C" w14:textId="77777777" w:rsidR="002D3DB0" w:rsidRPr="003909D0" w:rsidRDefault="002D3DB0" w:rsidP="00D0306E">
            <w:pPr>
              <w:pStyle w:val="TAC"/>
              <w:rPr>
                <w:ins w:id="190" w:author="Yue Wu/CSO /SRC-Beijing/Staff Engineer/Samsung Electronics" w:date="2020-12-17T15:38:00Z"/>
                <w:szCs w:val="18"/>
              </w:rPr>
            </w:pPr>
            <w:ins w:id="191" w:author="Yue Wu/CSO /SRC-Beijing/Staff Engineer/Samsung Electronics" w:date="2020-12-17T15:38: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3BED18A" w14:textId="77777777" w:rsidR="002D3DB0" w:rsidRPr="003909D0" w:rsidRDefault="002D3DB0" w:rsidP="00D0306E">
            <w:pPr>
              <w:keepNext/>
              <w:keepLines/>
              <w:jc w:val="center"/>
              <w:rPr>
                <w:ins w:id="192" w:author="Yue Wu/CSO /SRC-Beijing/Staff Engineer/Samsung Electronics" w:date="2020-12-17T15:38: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2A798229" w14:textId="77777777" w:rsidR="002D3DB0" w:rsidRPr="003909D0" w:rsidRDefault="002D3DB0" w:rsidP="00D0306E">
            <w:pPr>
              <w:keepNext/>
              <w:keepLines/>
              <w:jc w:val="center"/>
              <w:rPr>
                <w:ins w:id="193"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12832F5F" w14:textId="77777777" w:rsidR="002D3DB0" w:rsidRPr="003909D0" w:rsidRDefault="002D3DB0" w:rsidP="00D0306E">
            <w:pPr>
              <w:keepNext/>
              <w:keepLines/>
              <w:jc w:val="center"/>
              <w:rPr>
                <w:ins w:id="194"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4DBD0622" w14:textId="77777777" w:rsidR="002D3DB0" w:rsidRPr="003909D0" w:rsidRDefault="002D3DB0" w:rsidP="00D0306E">
            <w:pPr>
              <w:keepNext/>
              <w:keepLines/>
              <w:jc w:val="center"/>
              <w:rPr>
                <w:ins w:id="195"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7A13026" w14:textId="77777777" w:rsidR="002D3DB0" w:rsidRPr="003909D0" w:rsidRDefault="002D3DB0" w:rsidP="00D0306E">
            <w:pPr>
              <w:keepNext/>
              <w:keepLines/>
              <w:jc w:val="center"/>
              <w:rPr>
                <w:ins w:id="196"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DC10DED" w14:textId="77777777" w:rsidR="002D3DB0" w:rsidRPr="003909D0" w:rsidRDefault="002D3DB0" w:rsidP="00D0306E">
            <w:pPr>
              <w:keepNext/>
              <w:keepLines/>
              <w:jc w:val="center"/>
              <w:rPr>
                <w:ins w:id="197" w:author="Yue Wu/CSO /SRC-Beijing/Staff Engineer/Samsung Electronics" w:date="2020-12-17T15:38: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2401B0E" w14:textId="77777777" w:rsidR="002D3DB0" w:rsidRDefault="002D3DB0" w:rsidP="00D0306E">
            <w:pPr>
              <w:keepNext/>
              <w:keepLines/>
              <w:jc w:val="center"/>
              <w:rPr>
                <w:ins w:id="198" w:author="Yue Wu/CSO /SRC-Beijing/Staff Engineer/Samsung Electronics" w:date="2020-12-17T15:38:00Z"/>
                <w:rFonts w:ascii="Arial" w:hAnsi="Arial" w:cs="Arial"/>
                <w:sz w:val="18"/>
                <w:szCs w:val="18"/>
                <w:lang w:eastAsia="zh-CN"/>
              </w:rPr>
            </w:pPr>
            <w:ins w:id="199" w:author="Yue Wu/CSO /SRC-Beijing/Staff Engineer/Samsung Electronics" w:date="2020-12-17T15:38:00Z">
              <w:r>
                <w:rPr>
                  <w:rFonts w:ascii="Arial" w:hAnsi="Arial" w:cs="Arial"/>
                  <w:sz w:val="18"/>
                  <w:szCs w:val="18"/>
                  <w:lang w:eastAsia="zh-CN"/>
                </w:rPr>
                <w:t>0</w:t>
              </w:r>
            </w:ins>
          </w:p>
        </w:tc>
      </w:tr>
      <w:tr w:rsidR="002D3DB0" w14:paraId="72D70ACC" w14:textId="77777777" w:rsidTr="00D0306E">
        <w:trPr>
          <w:trHeight w:val="130"/>
          <w:jc w:val="center"/>
          <w:ins w:id="200"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9467F4C" w14:textId="77777777" w:rsidR="002D3DB0" w:rsidRDefault="002D3DB0" w:rsidP="00D0306E">
            <w:pPr>
              <w:rPr>
                <w:ins w:id="201"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08E6971" w14:textId="77777777" w:rsidR="002D3DB0" w:rsidRDefault="002D3DB0" w:rsidP="00D0306E">
            <w:pPr>
              <w:rPr>
                <w:ins w:id="202" w:author="Yue Wu/CSO /SRC-Beijing/Staff Engineer/Samsung Electronics" w:date="2020-12-17T15:38: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26FDDEE" w14:textId="77777777" w:rsidR="002D3DB0" w:rsidRDefault="002D3DB0" w:rsidP="00D0306E">
            <w:pPr>
              <w:rPr>
                <w:ins w:id="203" w:author="Yue Wu/CSO /SRC-Beijing/Staff Engineer/Samsung Electronics" w:date="2020-12-17T15:38: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8A1D10B" w14:textId="77777777" w:rsidR="002D3DB0" w:rsidRDefault="002D3DB0" w:rsidP="00D0306E">
            <w:pPr>
              <w:keepNext/>
              <w:keepLines/>
              <w:jc w:val="center"/>
              <w:rPr>
                <w:ins w:id="204" w:author="Yue Wu/CSO /SRC-Beijing/Staff Engineer/Samsung Electronics" w:date="2020-12-17T15:38:00Z"/>
                <w:rFonts w:ascii="Arial" w:hAnsi="Arial" w:cs="Arial"/>
                <w:sz w:val="18"/>
                <w:szCs w:val="18"/>
              </w:rPr>
            </w:pPr>
            <w:ins w:id="205" w:author="Yue Wu/CSO /SRC-Beijing/Staff Engineer/Samsung Electronics" w:date="2020-12-17T15:38: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72DD8E2D" w14:textId="77777777" w:rsidR="002D3DB0" w:rsidRPr="003909D0" w:rsidRDefault="002D3DB0" w:rsidP="00D0306E">
            <w:pPr>
              <w:pStyle w:val="TAC"/>
              <w:rPr>
                <w:ins w:id="206"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8A445DD" w14:textId="77777777" w:rsidR="002D3DB0" w:rsidRPr="003909D0" w:rsidRDefault="002D3DB0" w:rsidP="00D0306E">
            <w:pPr>
              <w:pStyle w:val="TAC"/>
              <w:rPr>
                <w:ins w:id="207" w:author="Yue Wu/CSO /SRC-Beijing/Staff Engineer/Samsung Electronics" w:date="2020-12-17T15:38:00Z"/>
                <w:szCs w:val="18"/>
              </w:rPr>
            </w:pPr>
            <w:ins w:id="208"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1191052" w14:textId="77777777" w:rsidR="002D3DB0" w:rsidRPr="003909D0" w:rsidRDefault="002D3DB0" w:rsidP="00D0306E">
            <w:pPr>
              <w:pStyle w:val="TAC"/>
              <w:rPr>
                <w:ins w:id="209" w:author="Yue Wu/CSO /SRC-Beijing/Staff Engineer/Samsung Electronics" w:date="2020-12-17T15:38:00Z"/>
                <w:szCs w:val="18"/>
              </w:rPr>
            </w:pPr>
            <w:ins w:id="210"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993D5E3" w14:textId="77777777" w:rsidR="002D3DB0" w:rsidRPr="003909D0" w:rsidRDefault="002D3DB0" w:rsidP="00D0306E">
            <w:pPr>
              <w:pStyle w:val="TAC"/>
              <w:rPr>
                <w:ins w:id="211" w:author="Yue Wu/CSO /SRC-Beijing/Staff Engineer/Samsung Electronics" w:date="2020-12-17T15:38:00Z"/>
                <w:szCs w:val="18"/>
              </w:rPr>
            </w:pPr>
            <w:ins w:id="212"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7810C82" w14:textId="77777777" w:rsidR="002D3DB0" w:rsidRPr="005C3FF3" w:rsidRDefault="002D3DB0" w:rsidP="00D0306E">
            <w:pPr>
              <w:pStyle w:val="TAC"/>
              <w:rPr>
                <w:ins w:id="213" w:author="Yue Wu/CSO /SRC-Beijing/Staff Engineer/Samsung Electronics" w:date="2020-12-17T15:38:00Z"/>
                <w:szCs w:val="18"/>
              </w:rPr>
            </w:pPr>
            <w:ins w:id="214"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CC97CB0" w14:textId="77777777" w:rsidR="002D3DB0" w:rsidRPr="005C3FF3" w:rsidRDefault="002D3DB0" w:rsidP="00D0306E">
            <w:pPr>
              <w:pStyle w:val="TAC"/>
              <w:rPr>
                <w:ins w:id="215" w:author="Yue Wu/CSO /SRC-Beijing/Staff Engineer/Samsung Electronics" w:date="2020-12-17T15:38:00Z"/>
                <w:szCs w:val="18"/>
              </w:rPr>
            </w:pPr>
            <w:ins w:id="216"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8C1653F" w14:textId="77777777" w:rsidR="002D3DB0" w:rsidRPr="003909D0" w:rsidRDefault="002D3DB0" w:rsidP="00D0306E">
            <w:pPr>
              <w:pStyle w:val="TAC"/>
              <w:rPr>
                <w:ins w:id="217" w:author="Yue Wu/CSO /SRC-Beijing/Staff Engineer/Samsung Electronics" w:date="2020-12-17T15:38:00Z"/>
                <w:szCs w:val="18"/>
              </w:rPr>
            </w:pPr>
            <w:ins w:id="218" w:author="Yue Wu/CSO /SRC-Beijing/Staff Engineer/Samsung Electronics" w:date="2020-12-17T15:38: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0E55FEBA" w14:textId="77777777" w:rsidR="002D3DB0" w:rsidRPr="003909D0" w:rsidRDefault="002D3DB0" w:rsidP="00D0306E">
            <w:pPr>
              <w:keepNext/>
              <w:keepLines/>
              <w:jc w:val="center"/>
              <w:rPr>
                <w:ins w:id="219" w:author="Yue Wu/CSO /SRC-Beijing/Staff Engineer/Samsung Electronics" w:date="2020-12-17T15:38: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1419DB12" w14:textId="77777777" w:rsidR="002D3DB0" w:rsidRPr="003909D0" w:rsidRDefault="002D3DB0" w:rsidP="00D0306E">
            <w:pPr>
              <w:keepNext/>
              <w:keepLines/>
              <w:jc w:val="center"/>
              <w:rPr>
                <w:ins w:id="220"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3EF60F8A" w14:textId="77777777" w:rsidR="002D3DB0" w:rsidRPr="003909D0" w:rsidRDefault="002D3DB0" w:rsidP="00D0306E">
            <w:pPr>
              <w:keepNext/>
              <w:keepLines/>
              <w:jc w:val="center"/>
              <w:rPr>
                <w:ins w:id="221"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0BEFE59" w14:textId="77777777" w:rsidR="002D3DB0" w:rsidRPr="003909D0" w:rsidRDefault="002D3DB0" w:rsidP="00D0306E">
            <w:pPr>
              <w:keepNext/>
              <w:keepLines/>
              <w:jc w:val="center"/>
              <w:rPr>
                <w:ins w:id="222"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A304E4F" w14:textId="77777777" w:rsidR="002D3DB0" w:rsidRPr="003909D0" w:rsidRDefault="002D3DB0" w:rsidP="00D0306E">
            <w:pPr>
              <w:keepNext/>
              <w:keepLines/>
              <w:jc w:val="center"/>
              <w:rPr>
                <w:ins w:id="223"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A390C75" w14:textId="77777777" w:rsidR="002D3DB0" w:rsidRPr="003909D0" w:rsidRDefault="002D3DB0" w:rsidP="00D0306E">
            <w:pPr>
              <w:keepNext/>
              <w:keepLines/>
              <w:jc w:val="center"/>
              <w:rPr>
                <w:ins w:id="224" w:author="Yue Wu/CSO /SRC-Beijing/Staff Engineer/Samsung Electronics" w:date="2020-12-17T15:38: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9FCF0E" w14:textId="77777777" w:rsidR="002D3DB0" w:rsidRDefault="002D3DB0" w:rsidP="00D0306E">
            <w:pPr>
              <w:rPr>
                <w:ins w:id="225" w:author="Yue Wu/CSO /SRC-Beijing/Staff Engineer/Samsung Electronics" w:date="2020-12-17T15:38:00Z"/>
                <w:rFonts w:ascii="Arial" w:hAnsi="Arial" w:cs="Arial"/>
                <w:sz w:val="18"/>
                <w:szCs w:val="18"/>
                <w:lang w:eastAsia="zh-CN"/>
              </w:rPr>
            </w:pPr>
          </w:p>
        </w:tc>
      </w:tr>
      <w:tr w:rsidR="002D3DB0" w14:paraId="7AEC8049" w14:textId="77777777" w:rsidTr="00D0306E">
        <w:trPr>
          <w:trHeight w:val="130"/>
          <w:jc w:val="center"/>
          <w:ins w:id="226"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EC63596" w14:textId="77777777" w:rsidR="002D3DB0" w:rsidRDefault="002D3DB0" w:rsidP="00D0306E">
            <w:pPr>
              <w:rPr>
                <w:ins w:id="227"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5029089" w14:textId="77777777" w:rsidR="002D3DB0" w:rsidRDefault="002D3DB0" w:rsidP="00D0306E">
            <w:pPr>
              <w:rPr>
                <w:ins w:id="228" w:author="Yue Wu/CSO /SRC-Beijing/Staff Engineer/Samsung Electronics" w:date="2020-12-17T15:38: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5E6FB7D3" w14:textId="77777777" w:rsidR="002D3DB0" w:rsidRDefault="002D3DB0" w:rsidP="00D0306E">
            <w:pPr>
              <w:rPr>
                <w:ins w:id="229" w:author="Yue Wu/CSO /SRC-Beijing/Staff Engineer/Samsung Electronics" w:date="2020-12-17T15:38: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EEC149B" w14:textId="77777777" w:rsidR="002D3DB0" w:rsidRDefault="002D3DB0" w:rsidP="00D0306E">
            <w:pPr>
              <w:keepNext/>
              <w:keepLines/>
              <w:jc w:val="center"/>
              <w:rPr>
                <w:ins w:id="230" w:author="Yue Wu/CSO /SRC-Beijing/Staff Engineer/Samsung Electronics" w:date="2020-12-17T15:38:00Z"/>
                <w:rFonts w:ascii="Arial" w:hAnsi="Arial" w:cs="Arial"/>
                <w:sz w:val="18"/>
                <w:szCs w:val="18"/>
              </w:rPr>
            </w:pPr>
            <w:ins w:id="231" w:author="Yue Wu/CSO /SRC-Beijing/Staff Engineer/Samsung Electronics" w:date="2020-12-17T15:38: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41DF8149" w14:textId="77777777" w:rsidR="002D3DB0" w:rsidRPr="003909D0" w:rsidRDefault="002D3DB0" w:rsidP="00D0306E">
            <w:pPr>
              <w:pStyle w:val="TAC"/>
              <w:rPr>
                <w:ins w:id="232"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66F947A" w14:textId="77777777" w:rsidR="002D3DB0" w:rsidRPr="003909D0" w:rsidRDefault="002D3DB0" w:rsidP="00D0306E">
            <w:pPr>
              <w:pStyle w:val="TAC"/>
              <w:rPr>
                <w:ins w:id="233" w:author="Yue Wu/CSO /SRC-Beijing/Staff Engineer/Samsung Electronics" w:date="2020-12-17T15:38:00Z"/>
                <w:szCs w:val="18"/>
              </w:rPr>
            </w:pPr>
            <w:ins w:id="234"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19FE6AE" w14:textId="77777777" w:rsidR="002D3DB0" w:rsidRPr="003909D0" w:rsidRDefault="002D3DB0" w:rsidP="00D0306E">
            <w:pPr>
              <w:pStyle w:val="TAC"/>
              <w:rPr>
                <w:ins w:id="235" w:author="Yue Wu/CSO /SRC-Beijing/Staff Engineer/Samsung Electronics" w:date="2020-12-17T15:38:00Z"/>
                <w:szCs w:val="18"/>
              </w:rPr>
            </w:pPr>
            <w:ins w:id="236"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E61A3AA" w14:textId="77777777" w:rsidR="002D3DB0" w:rsidRPr="003909D0" w:rsidRDefault="002D3DB0" w:rsidP="00D0306E">
            <w:pPr>
              <w:pStyle w:val="TAC"/>
              <w:rPr>
                <w:ins w:id="237" w:author="Yue Wu/CSO /SRC-Beijing/Staff Engineer/Samsung Electronics" w:date="2020-12-17T15:38:00Z"/>
                <w:szCs w:val="18"/>
              </w:rPr>
            </w:pPr>
            <w:ins w:id="238"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2D06D60" w14:textId="77777777" w:rsidR="002D3DB0" w:rsidRPr="005C3FF3" w:rsidRDefault="002D3DB0" w:rsidP="00D0306E">
            <w:pPr>
              <w:pStyle w:val="TAC"/>
              <w:rPr>
                <w:ins w:id="239" w:author="Yue Wu/CSO /SRC-Beijing/Staff Engineer/Samsung Electronics" w:date="2020-12-17T15:38:00Z"/>
                <w:szCs w:val="18"/>
              </w:rPr>
            </w:pPr>
            <w:ins w:id="240"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100D3B1" w14:textId="77777777" w:rsidR="002D3DB0" w:rsidRPr="005C3FF3" w:rsidRDefault="002D3DB0" w:rsidP="00D0306E">
            <w:pPr>
              <w:pStyle w:val="TAC"/>
              <w:rPr>
                <w:ins w:id="241" w:author="Yue Wu/CSO /SRC-Beijing/Staff Engineer/Samsung Electronics" w:date="2020-12-17T15:38:00Z"/>
                <w:szCs w:val="18"/>
              </w:rPr>
            </w:pPr>
            <w:ins w:id="242"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7C602A6" w14:textId="77777777" w:rsidR="002D3DB0" w:rsidRPr="003909D0" w:rsidRDefault="002D3DB0" w:rsidP="00D0306E">
            <w:pPr>
              <w:pStyle w:val="TAC"/>
              <w:rPr>
                <w:ins w:id="243" w:author="Yue Wu/CSO /SRC-Beijing/Staff Engineer/Samsung Electronics" w:date="2020-12-17T15:38:00Z"/>
                <w:szCs w:val="18"/>
              </w:rPr>
            </w:pPr>
            <w:ins w:id="244" w:author="Yue Wu/CSO /SRC-Beijing/Staff Engineer/Samsung Electronics" w:date="2020-12-17T15:38: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52604982" w14:textId="77777777" w:rsidR="002D3DB0" w:rsidRPr="003909D0" w:rsidRDefault="002D3DB0" w:rsidP="00D0306E">
            <w:pPr>
              <w:keepNext/>
              <w:keepLines/>
              <w:jc w:val="center"/>
              <w:rPr>
                <w:ins w:id="245" w:author="Yue Wu/CSO /SRC-Beijing/Staff Engineer/Samsung Electronics" w:date="2020-12-17T15:38: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52F0EAB3" w14:textId="77777777" w:rsidR="002D3DB0" w:rsidRPr="003909D0" w:rsidRDefault="002D3DB0" w:rsidP="00D0306E">
            <w:pPr>
              <w:keepNext/>
              <w:keepLines/>
              <w:jc w:val="center"/>
              <w:rPr>
                <w:ins w:id="246"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7F68B322" w14:textId="77777777" w:rsidR="002D3DB0" w:rsidRPr="003909D0" w:rsidRDefault="002D3DB0" w:rsidP="00D0306E">
            <w:pPr>
              <w:keepNext/>
              <w:keepLines/>
              <w:jc w:val="center"/>
              <w:rPr>
                <w:ins w:id="247"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EAD24F2" w14:textId="77777777" w:rsidR="002D3DB0" w:rsidRPr="003909D0" w:rsidRDefault="002D3DB0" w:rsidP="00D0306E">
            <w:pPr>
              <w:keepNext/>
              <w:keepLines/>
              <w:jc w:val="center"/>
              <w:rPr>
                <w:ins w:id="248"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36F5306" w14:textId="77777777" w:rsidR="002D3DB0" w:rsidRPr="003909D0" w:rsidRDefault="002D3DB0" w:rsidP="00D0306E">
            <w:pPr>
              <w:keepNext/>
              <w:keepLines/>
              <w:jc w:val="center"/>
              <w:rPr>
                <w:ins w:id="249" w:author="Yue Wu/CSO /SRC-Beijing/Staff Engineer/Samsung Electronics" w:date="2020-12-17T15:38: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60D0D170" w14:textId="77777777" w:rsidR="002D3DB0" w:rsidRPr="003909D0" w:rsidRDefault="002D3DB0" w:rsidP="00D0306E">
            <w:pPr>
              <w:keepNext/>
              <w:keepLines/>
              <w:jc w:val="center"/>
              <w:rPr>
                <w:ins w:id="250" w:author="Yue Wu/CSO /SRC-Beijing/Staff Engineer/Samsung Electronics" w:date="2020-12-17T15:38: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FFA1BC" w14:textId="77777777" w:rsidR="002D3DB0" w:rsidRDefault="002D3DB0" w:rsidP="00D0306E">
            <w:pPr>
              <w:rPr>
                <w:ins w:id="251" w:author="Yue Wu/CSO /SRC-Beijing/Staff Engineer/Samsung Electronics" w:date="2020-12-17T15:38:00Z"/>
                <w:rFonts w:ascii="Arial" w:hAnsi="Arial" w:cs="Arial"/>
                <w:sz w:val="18"/>
                <w:szCs w:val="18"/>
                <w:lang w:eastAsia="zh-CN"/>
              </w:rPr>
            </w:pPr>
          </w:p>
        </w:tc>
      </w:tr>
      <w:tr w:rsidR="002D3DB0" w14:paraId="37C71841" w14:textId="77777777" w:rsidTr="00D0306E">
        <w:trPr>
          <w:trHeight w:val="130"/>
          <w:jc w:val="center"/>
          <w:ins w:id="252"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E026C4D" w14:textId="77777777" w:rsidR="002D3DB0" w:rsidRDefault="002D3DB0" w:rsidP="00D0306E">
            <w:pPr>
              <w:rPr>
                <w:ins w:id="253"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E01A283" w14:textId="77777777" w:rsidR="002D3DB0" w:rsidRDefault="002D3DB0" w:rsidP="00D0306E">
            <w:pPr>
              <w:rPr>
                <w:ins w:id="254" w:author="Yue Wu/CSO /SRC-Beijing/Staff Engineer/Samsung Electronics" w:date="2020-12-17T15:38: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3FC43B94" w14:textId="77777777" w:rsidR="002D3DB0" w:rsidRDefault="002D3DB0" w:rsidP="00D0306E">
            <w:pPr>
              <w:keepNext/>
              <w:keepLines/>
              <w:jc w:val="center"/>
              <w:rPr>
                <w:ins w:id="255" w:author="Yue Wu/CSO /SRC-Beijing/Staff Engineer/Samsung Electronics" w:date="2020-12-17T15:38:00Z"/>
                <w:rFonts w:ascii="Arial" w:hAnsi="Arial" w:cs="Arial"/>
                <w:sz w:val="18"/>
                <w:szCs w:val="18"/>
                <w:lang w:eastAsia="zh-CN"/>
              </w:rPr>
            </w:pPr>
            <w:ins w:id="256" w:author="Yue Wu/CSO /SRC-Beijing/Staff Engineer/Samsung Electronics" w:date="2020-12-17T15:38:00Z">
              <w:r>
                <w:rPr>
                  <w:rFonts w:ascii="Arial" w:hAnsi="Arial" w:cs="Arial"/>
                  <w:sz w:val="18"/>
                  <w:szCs w:val="18"/>
                </w:rPr>
                <w:t>n18</w:t>
              </w:r>
            </w:ins>
          </w:p>
        </w:tc>
        <w:tc>
          <w:tcPr>
            <w:tcW w:w="450" w:type="dxa"/>
            <w:tcBorders>
              <w:top w:val="single" w:sz="4" w:space="0" w:color="auto"/>
              <w:left w:val="single" w:sz="4" w:space="0" w:color="auto"/>
              <w:bottom w:val="single" w:sz="4" w:space="0" w:color="auto"/>
              <w:right w:val="single" w:sz="4" w:space="0" w:color="auto"/>
            </w:tcBorders>
            <w:hideMark/>
          </w:tcPr>
          <w:p w14:paraId="662E7B40" w14:textId="77777777" w:rsidR="002D3DB0" w:rsidRDefault="002D3DB0" w:rsidP="00D0306E">
            <w:pPr>
              <w:pStyle w:val="TAC"/>
              <w:rPr>
                <w:ins w:id="257" w:author="Yue Wu/CSO /SRC-Beijing/Staff Engineer/Samsung Electronics" w:date="2020-12-17T15:38:00Z"/>
                <w:rFonts w:cs="Arial"/>
              </w:rPr>
            </w:pPr>
            <w:ins w:id="258" w:author="Yue Wu/CSO /SRC-Beijing/Staff Engineer/Samsung Electronics" w:date="2020-12-17T15:38: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203B21F7" w14:textId="77777777" w:rsidR="002D3DB0" w:rsidRPr="003909D0" w:rsidRDefault="002D3DB0" w:rsidP="00D0306E">
            <w:pPr>
              <w:pStyle w:val="TAC"/>
              <w:rPr>
                <w:ins w:id="259" w:author="Yue Wu/CSO /SRC-Beijing/Staff Engineer/Samsung Electronics" w:date="2020-12-17T15:38:00Z"/>
                <w:szCs w:val="18"/>
              </w:rPr>
            </w:pPr>
            <w:ins w:id="260"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792C0CC" w14:textId="77777777" w:rsidR="002D3DB0" w:rsidRPr="003909D0" w:rsidRDefault="002D3DB0" w:rsidP="00D0306E">
            <w:pPr>
              <w:pStyle w:val="TAC"/>
              <w:rPr>
                <w:ins w:id="261" w:author="Yue Wu/CSO /SRC-Beijing/Staff Engineer/Samsung Electronics" w:date="2020-12-17T15:38:00Z"/>
                <w:szCs w:val="18"/>
              </w:rPr>
            </w:pPr>
            <w:ins w:id="262"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3FB1132" w14:textId="77777777" w:rsidR="002D3DB0" w:rsidRPr="003909D0" w:rsidRDefault="002D3DB0" w:rsidP="00D0306E">
            <w:pPr>
              <w:pStyle w:val="TAC"/>
              <w:rPr>
                <w:ins w:id="263" w:author="Yue Wu/CSO /SRC-Beijing/Staff Engineer/Samsung Electronics" w:date="2020-12-17T15:38:00Z"/>
                <w:szCs w:val="18"/>
              </w:rPr>
            </w:pPr>
            <w:ins w:id="264"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1CFA91F" w14:textId="77777777" w:rsidR="002D3DB0" w:rsidRPr="003909D0" w:rsidRDefault="002D3DB0" w:rsidP="00D0306E">
            <w:pPr>
              <w:pStyle w:val="TAC"/>
              <w:rPr>
                <w:ins w:id="265"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697CAC7" w14:textId="77777777" w:rsidR="002D3DB0" w:rsidRPr="003909D0" w:rsidRDefault="002D3DB0" w:rsidP="00D0306E">
            <w:pPr>
              <w:pStyle w:val="TAC"/>
              <w:rPr>
                <w:ins w:id="266"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584AF6D5" w14:textId="77777777" w:rsidR="002D3DB0" w:rsidRPr="003909D0" w:rsidRDefault="002D3DB0" w:rsidP="00D0306E">
            <w:pPr>
              <w:pStyle w:val="TAC"/>
              <w:rPr>
                <w:ins w:id="267"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EEC1F3F" w14:textId="77777777" w:rsidR="002D3DB0" w:rsidRPr="003909D0" w:rsidRDefault="002D3DB0" w:rsidP="00D0306E">
            <w:pPr>
              <w:pStyle w:val="TAC"/>
              <w:rPr>
                <w:ins w:id="268" w:author="Yue Wu/CSO /SRC-Beijing/Staff Engineer/Samsung Electronics" w:date="2020-12-17T15:38: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537793DE" w14:textId="77777777" w:rsidR="002D3DB0" w:rsidRPr="003909D0" w:rsidRDefault="002D3DB0" w:rsidP="00D0306E">
            <w:pPr>
              <w:pStyle w:val="TAC"/>
              <w:rPr>
                <w:ins w:id="269" w:author="Yue Wu/CSO /SRC-Beijing/Staff Engineer/Samsung Electronics" w:date="2020-12-17T15:38: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2D709FA4" w14:textId="77777777" w:rsidR="002D3DB0" w:rsidRPr="003909D0" w:rsidRDefault="002D3DB0" w:rsidP="00D0306E">
            <w:pPr>
              <w:pStyle w:val="TAC"/>
              <w:rPr>
                <w:ins w:id="270"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tcPr>
          <w:p w14:paraId="54A910F2" w14:textId="77777777" w:rsidR="002D3DB0" w:rsidRPr="003909D0" w:rsidRDefault="002D3DB0" w:rsidP="00D0306E">
            <w:pPr>
              <w:pStyle w:val="TAC"/>
              <w:rPr>
                <w:ins w:id="271"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4FC00DB" w14:textId="77777777" w:rsidR="002D3DB0" w:rsidRPr="003909D0" w:rsidRDefault="002D3DB0" w:rsidP="00D0306E">
            <w:pPr>
              <w:pStyle w:val="TAC"/>
              <w:rPr>
                <w:ins w:id="272"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tcPr>
          <w:p w14:paraId="02B9D5D0" w14:textId="77777777" w:rsidR="002D3DB0" w:rsidRPr="003909D0" w:rsidRDefault="002D3DB0" w:rsidP="00D0306E">
            <w:pPr>
              <w:pStyle w:val="TAC"/>
              <w:rPr>
                <w:ins w:id="273"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E4C309B" w14:textId="77777777" w:rsidR="002D3DB0" w:rsidRPr="003909D0" w:rsidRDefault="002D3DB0" w:rsidP="00D0306E">
            <w:pPr>
              <w:pStyle w:val="TAC"/>
              <w:rPr>
                <w:ins w:id="274" w:author="Yue Wu/CSO /SRC-Beijing/Staff Engineer/Samsung Electronics" w:date="2020-12-17T15:38: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BF16BF3" w14:textId="77777777" w:rsidR="002D3DB0" w:rsidRDefault="002D3DB0" w:rsidP="00D0306E">
            <w:pPr>
              <w:rPr>
                <w:ins w:id="275" w:author="Yue Wu/CSO /SRC-Beijing/Staff Engineer/Samsung Electronics" w:date="2020-12-17T15:38:00Z"/>
                <w:rFonts w:ascii="Arial" w:hAnsi="Arial" w:cs="Arial"/>
                <w:sz w:val="18"/>
                <w:szCs w:val="18"/>
                <w:lang w:eastAsia="zh-CN"/>
              </w:rPr>
            </w:pPr>
          </w:p>
        </w:tc>
      </w:tr>
      <w:tr w:rsidR="002D3DB0" w14:paraId="464D8184" w14:textId="77777777" w:rsidTr="00D0306E">
        <w:trPr>
          <w:trHeight w:val="130"/>
          <w:jc w:val="center"/>
          <w:ins w:id="276"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BFA3A52" w14:textId="77777777" w:rsidR="002D3DB0" w:rsidRDefault="002D3DB0" w:rsidP="00D0306E">
            <w:pPr>
              <w:rPr>
                <w:ins w:id="277"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99C4B47" w14:textId="77777777" w:rsidR="002D3DB0" w:rsidRDefault="002D3DB0" w:rsidP="00D0306E">
            <w:pPr>
              <w:rPr>
                <w:ins w:id="278" w:author="Yue Wu/CSO /SRC-Beijing/Staff Engineer/Samsung Electronics" w:date="2020-12-17T15:38: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C00EDC8" w14:textId="77777777" w:rsidR="002D3DB0" w:rsidRDefault="002D3DB0" w:rsidP="00D0306E">
            <w:pPr>
              <w:rPr>
                <w:ins w:id="279" w:author="Yue Wu/CSO /SRC-Beijing/Staff Engineer/Samsung Electronics" w:date="2020-12-17T15:38: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AAF0FC3" w14:textId="77777777" w:rsidR="002D3DB0" w:rsidRDefault="002D3DB0" w:rsidP="00D0306E">
            <w:pPr>
              <w:pStyle w:val="TAC"/>
              <w:rPr>
                <w:ins w:id="280" w:author="Yue Wu/CSO /SRC-Beijing/Staff Engineer/Samsung Electronics" w:date="2020-12-17T15:38:00Z"/>
                <w:rFonts w:cs="Arial"/>
              </w:rPr>
            </w:pPr>
            <w:ins w:id="281" w:author="Yue Wu/CSO /SRC-Beijing/Staff Engineer/Samsung Electronics" w:date="2020-12-17T15:38: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38FC7A4A" w14:textId="77777777" w:rsidR="002D3DB0" w:rsidRPr="003909D0" w:rsidRDefault="002D3DB0" w:rsidP="00D0306E">
            <w:pPr>
              <w:pStyle w:val="TAC"/>
              <w:rPr>
                <w:ins w:id="282"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tcPr>
          <w:p w14:paraId="48EC498A" w14:textId="77777777" w:rsidR="002D3DB0" w:rsidRPr="003909D0" w:rsidRDefault="002D3DB0" w:rsidP="00D0306E">
            <w:pPr>
              <w:pStyle w:val="TAC"/>
              <w:rPr>
                <w:ins w:id="283" w:author="Yue Wu/CSO /SRC-Beijing/Staff Engineer/Samsung Electronics" w:date="2020-12-17T15:38:00Z"/>
                <w:szCs w:val="18"/>
              </w:rPr>
            </w:pPr>
            <w:ins w:id="284"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BCE191D" w14:textId="77777777" w:rsidR="002D3DB0" w:rsidRPr="003909D0" w:rsidRDefault="002D3DB0" w:rsidP="00D0306E">
            <w:pPr>
              <w:pStyle w:val="TAC"/>
              <w:rPr>
                <w:ins w:id="285" w:author="Yue Wu/CSO /SRC-Beijing/Staff Engineer/Samsung Electronics" w:date="2020-12-17T15:38:00Z"/>
                <w:szCs w:val="18"/>
              </w:rPr>
            </w:pPr>
            <w:ins w:id="286"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CA6292E" w14:textId="77777777" w:rsidR="002D3DB0" w:rsidRPr="003909D0" w:rsidRDefault="002D3DB0" w:rsidP="00D0306E">
            <w:pPr>
              <w:pStyle w:val="TAC"/>
              <w:rPr>
                <w:ins w:id="287"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D8693AB" w14:textId="77777777" w:rsidR="002D3DB0" w:rsidRPr="003909D0" w:rsidRDefault="002D3DB0" w:rsidP="00D0306E">
            <w:pPr>
              <w:pStyle w:val="TAC"/>
              <w:rPr>
                <w:ins w:id="288"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EDBC550" w14:textId="77777777" w:rsidR="002D3DB0" w:rsidRPr="003909D0" w:rsidRDefault="002D3DB0" w:rsidP="00D0306E">
            <w:pPr>
              <w:pStyle w:val="TAC"/>
              <w:rPr>
                <w:ins w:id="289"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02D5EC2" w14:textId="77777777" w:rsidR="002D3DB0" w:rsidRPr="003909D0" w:rsidRDefault="002D3DB0" w:rsidP="00D0306E">
            <w:pPr>
              <w:pStyle w:val="TAC"/>
              <w:rPr>
                <w:ins w:id="290" w:author="Yue Wu/CSO /SRC-Beijing/Staff Engineer/Samsung Electronics" w:date="2020-12-17T15:38: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17992A5F" w14:textId="77777777" w:rsidR="002D3DB0" w:rsidRPr="003909D0" w:rsidRDefault="002D3DB0" w:rsidP="00D0306E">
            <w:pPr>
              <w:pStyle w:val="TAC"/>
              <w:rPr>
                <w:ins w:id="291" w:author="Yue Wu/CSO /SRC-Beijing/Staff Engineer/Samsung Electronics" w:date="2020-12-17T15:38: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9FB3595" w14:textId="77777777" w:rsidR="002D3DB0" w:rsidRPr="003909D0" w:rsidRDefault="002D3DB0" w:rsidP="00D0306E">
            <w:pPr>
              <w:pStyle w:val="TAC"/>
              <w:rPr>
                <w:ins w:id="292"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tcPr>
          <w:p w14:paraId="6543825F" w14:textId="77777777" w:rsidR="002D3DB0" w:rsidRPr="003909D0" w:rsidRDefault="002D3DB0" w:rsidP="00D0306E">
            <w:pPr>
              <w:pStyle w:val="TAC"/>
              <w:rPr>
                <w:ins w:id="293"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9ED7045" w14:textId="77777777" w:rsidR="002D3DB0" w:rsidRPr="003909D0" w:rsidRDefault="002D3DB0" w:rsidP="00D0306E">
            <w:pPr>
              <w:pStyle w:val="TAC"/>
              <w:rPr>
                <w:ins w:id="294"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tcPr>
          <w:p w14:paraId="54F8E746" w14:textId="77777777" w:rsidR="002D3DB0" w:rsidRPr="003909D0" w:rsidRDefault="002D3DB0" w:rsidP="00D0306E">
            <w:pPr>
              <w:pStyle w:val="TAC"/>
              <w:rPr>
                <w:ins w:id="295"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BCD4AF5" w14:textId="77777777" w:rsidR="002D3DB0" w:rsidRPr="003909D0" w:rsidRDefault="002D3DB0" w:rsidP="00D0306E">
            <w:pPr>
              <w:pStyle w:val="TAC"/>
              <w:rPr>
                <w:ins w:id="296" w:author="Yue Wu/CSO /SRC-Beijing/Staff Engineer/Samsung Electronics" w:date="2020-12-17T15:38: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DC193BD" w14:textId="77777777" w:rsidR="002D3DB0" w:rsidRDefault="002D3DB0" w:rsidP="00D0306E">
            <w:pPr>
              <w:rPr>
                <w:ins w:id="297" w:author="Yue Wu/CSO /SRC-Beijing/Staff Engineer/Samsung Electronics" w:date="2020-12-17T15:38:00Z"/>
                <w:rFonts w:ascii="Arial" w:hAnsi="Arial" w:cs="Arial"/>
                <w:sz w:val="18"/>
                <w:szCs w:val="18"/>
                <w:lang w:eastAsia="zh-CN"/>
              </w:rPr>
            </w:pPr>
          </w:p>
        </w:tc>
      </w:tr>
      <w:tr w:rsidR="002D3DB0" w14:paraId="6BE5C391" w14:textId="77777777" w:rsidTr="00D0306E">
        <w:trPr>
          <w:trHeight w:val="130"/>
          <w:jc w:val="center"/>
          <w:ins w:id="298"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266E8636" w14:textId="77777777" w:rsidR="002D3DB0" w:rsidRDefault="002D3DB0" w:rsidP="00D0306E">
            <w:pPr>
              <w:rPr>
                <w:ins w:id="299"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91F969D" w14:textId="77777777" w:rsidR="002D3DB0" w:rsidRDefault="002D3DB0" w:rsidP="00D0306E">
            <w:pPr>
              <w:rPr>
                <w:ins w:id="300" w:author="Yue Wu/CSO /SRC-Beijing/Staff Engineer/Samsung Electronics" w:date="2020-12-17T15:38: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BE1EC70" w14:textId="77777777" w:rsidR="002D3DB0" w:rsidRDefault="002D3DB0" w:rsidP="00D0306E">
            <w:pPr>
              <w:rPr>
                <w:ins w:id="301" w:author="Yue Wu/CSO /SRC-Beijing/Staff Engineer/Samsung Electronics" w:date="2020-12-17T15:38: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353851A4" w14:textId="77777777" w:rsidR="002D3DB0" w:rsidRDefault="002D3DB0" w:rsidP="00D0306E">
            <w:pPr>
              <w:pStyle w:val="TAC"/>
              <w:rPr>
                <w:ins w:id="302" w:author="Yue Wu/CSO /SRC-Beijing/Staff Engineer/Samsung Electronics" w:date="2020-12-17T15:38:00Z"/>
                <w:rFonts w:cs="Arial"/>
              </w:rPr>
            </w:pPr>
            <w:ins w:id="303" w:author="Yue Wu/CSO /SRC-Beijing/Staff Engineer/Samsung Electronics" w:date="2020-12-17T15:38: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4CA0C8F5" w14:textId="77777777" w:rsidR="002D3DB0" w:rsidRPr="003909D0" w:rsidRDefault="002D3DB0" w:rsidP="00D0306E">
            <w:pPr>
              <w:pStyle w:val="TAC"/>
              <w:rPr>
                <w:ins w:id="304"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F4A4AAD" w14:textId="77777777" w:rsidR="002D3DB0" w:rsidRPr="003909D0" w:rsidRDefault="002D3DB0" w:rsidP="00D0306E">
            <w:pPr>
              <w:pStyle w:val="TAC"/>
              <w:rPr>
                <w:ins w:id="305"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01FA95C" w14:textId="77777777" w:rsidR="002D3DB0" w:rsidRPr="003909D0" w:rsidRDefault="002D3DB0" w:rsidP="00D0306E">
            <w:pPr>
              <w:pStyle w:val="TAC"/>
              <w:rPr>
                <w:ins w:id="306"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9B11873" w14:textId="77777777" w:rsidR="002D3DB0" w:rsidRPr="003909D0" w:rsidRDefault="002D3DB0" w:rsidP="00D0306E">
            <w:pPr>
              <w:pStyle w:val="TAC"/>
              <w:rPr>
                <w:ins w:id="307"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A03A826" w14:textId="77777777" w:rsidR="002D3DB0" w:rsidRPr="003909D0" w:rsidRDefault="002D3DB0" w:rsidP="00D0306E">
            <w:pPr>
              <w:pStyle w:val="TAC"/>
              <w:rPr>
                <w:ins w:id="308"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tcPr>
          <w:p w14:paraId="2956B8BC" w14:textId="77777777" w:rsidR="002D3DB0" w:rsidRPr="003909D0" w:rsidRDefault="002D3DB0" w:rsidP="00D0306E">
            <w:pPr>
              <w:pStyle w:val="TAC"/>
              <w:rPr>
                <w:ins w:id="309"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EF9D298" w14:textId="77777777" w:rsidR="002D3DB0" w:rsidRPr="003909D0" w:rsidRDefault="002D3DB0" w:rsidP="00D0306E">
            <w:pPr>
              <w:pStyle w:val="TAC"/>
              <w:rPr>
                <w:ins w:id="310" w:author="Yue Wu/CSO /SRC-Beijing/Staff Engineer/Samsung Electronics" w:date="2020-12-17T15:38: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51110A4D" w14:textId="77777777" w:rsidR="002D3DB0" w:rsidRPr="003909D0" w:rsidRDefault="002D3DB0" w:rsidP="00D0306E">
            <w:pPr>
              <w:pStyle w:val="TAC"/>
              <w:rPr>
                <w:ins w:id="311" w:author="Yue Wu/CSO /SRC-Beijing/Staff Engineer/Samsung Electronics" w:date="2020-12-17T15:38: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5C51A32" w14:textId="77777777" w:rsidR="002D3DB0" w:rsidRPr="003909D0" w:rsidRDefault="002D3DB0" w:rsidP="00D0306E">
            <w:pPr>
              <w:pStyle w:val="TAC"/>
              <w:rPr>
                <w:ins w:id="312"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tcPr>
          <w:p w14:paraId="458AAB0F" w14:textId="77777777" w:rsidR="002D3DB0" w:rsidRPr="003909D0" w:rsidRDefault="002D3DB0" w:rsidP="00D0306E">
            <w:pPr>
              <w:pStyle w:val="TAC"/>
              <w:rPr>
                <w:ins w:id="313"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3D12F72" w14:textId="77777777" w:rsidR="002D3DB0" w:rsidRPr="003909D0" w:rsidRDefault="002D3DB0" w:rsidP="00D0306E">
            <w:pPr>
              <w:pStyle w:val="TAC"/>
              <w:rPr>
                <w:ins w:id="314"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tcPr>
          <w:p w14:paraId="3B160FD1" w14:textId="77777777" w:rsidR="002D3DB0" w:rsidRPr="003909D0" w:rsidRDefault="002D3DB0" w:rsidP="00D0306E">
            <w:pPr>
              <w:pStyle w:val="TAC"/>
              <w:rPr>
                <w:ins w:id="315"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86991E0" w14:textId="77777777" w:rsidR="002D3DB0" w:rsidRPr="003909D0" w:rsidRDefault="002D3DB0" w:rsidP="00D0306E">
            <w:pPr>
              <w:pStyle w:val="TAC"/>
              <w:rPr>
                <w:ins w:id="316" w:author="Yue Wu/CSO /SRC-Beijing/Staff Engineer/Samsung Electronics" w:date="2020-12-17T15:38: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50E2D1E" w14:textId="77777777" w:rsidR="002D3DB0" w:rsidRDefault="002D3DB0" w:rsidP="00D0306E">
            <w:pPr>
              <w:rPr>
                <w:ins w:id="317" w:author="Yue Wu/CSO /SRC-Beijing/Staff Engineer/Samsung Electronics" w:date="2020-12-17T15:38:00Z"/>
                <w:rFonts w:ascii="Arial" w:hAnsi="Arial" w:cs="Arial"/>
                <w:sz w:val="18"/>
                <w:szCs w:val="18"/>
                <w:lang w:eastAsia="zh-CN"/>
              </w:rPr>
            </w:pPr>
          </w:p>
        </w:tc>
      </w:tr>
      <w:tr w:rsidR="002D3DB0" w14:paraId="5C2BAE9C" w14:textId="77777777" w:rsidTr="00D0306E">
        <w:trPr>
          <w:trHeight w:val="130"/>
          <w:jc w:val="center"/>
          <w:ins w:id="318"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88C928D" w14:textId="77777777" w:rsidR="002D3DB0" w:rsidRDefault="002D3DB0" w:rsidP="00D0306E">
            <w:pPr>
              <w:rPr>
                <w:ins w:id="319"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3DF153E" w14:textId="77777777" w:rsidR="002D3DB0" w:rsidRDefault="002D3DB0" w:rsidP="00D0306E">
            <w:pPr>
              <w:rPr>
                <w:ins w:id="320" w:author="Yue Wu/CSO /SRC-Beijing/Staff Engineer/Samsung Electronics" w:date="2020-12-17T15:38: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503EEC8D" w14:textId="77777777" w:rsidR="002D3DB0" w:rsidRDefault="002D3DB0" w:rsidP="00D0306E">
            <w:pPr>
              <w:keepNext/>
              <w:keepLines/>
              <w:jc w:val="center"/>
              <w:rPr>
                <w:ins w:id="321" w:author="Yue Wu/CSO /SRC-Beijing/Staff Engineer/Samsung Electronics" w:date="2020-12-17T15:38:00Z"/>
                <w:rFonts w:ascii="Arial" w:hAnsi="Arial" w:cs="Arial"/>
                <w:sz w:val="18"/>
                <w:szCs w:val="18"/>
                <w:lang w:eastAsia="zh-CN"/>
              </w:rPr>
            </w:pPr>
            <w:ins w:id="322" w:author="Yue Wu/CSO /SRC-Beijing/Staff Engineer/Samsung Electronics" w:date="2020-12-17T15:38:00Z">
              <w:r>
                <w:rPr>
                  <w:rFonts w:ascii="Arial" w:hAnsi="Arial" w:cs="Arial"/>
                  <w:sz w:val="18"/>
                  <w:szCs w:val="18"/>
                </w:rPr>
                <w:t>n41</w:t>
              </w:r>
            </w:ins>
          </w:p>
        </w:tc>
        <w:tc>
          <w:tcPr>
            <w:tcW w:w="450" w:type="dxa"/>
            <w:tcBorders>
              <w:top w:val="single" w:sz="4" w:space="0" w:color="auto"/>
              <w:left w:val="single" w:sz="4" w:space="0" w:color="auto"/>
              <w:bottom w:val="single" w:sz="4" w:space="0" w:color="auto"/>
              <w:right w:val="single" w:sz="4" w:space="0" w:color="auto"/>
            </w:tcBorders>
            <w:hideMark/>
          </w:tcPr>
          <w:p w14:paraId="1905AEF9" w14:textId="77777777" w:rsidR="002D3DB0" w:rsidRDefault="002D3DB0" w:rsidP="00D0306E">
            <w:pPr>
              <w:keepNext/>
              <w:keepLines/>
              <w:jc w:val="center"/>
              <w:rPr>
                <w:ins w:id="323" w:author="Yue Wu/CSO /SRC-Beijing/Staff Engineer/Samsung Electronics" w:date="2020-12-17T15:38:00Z"/>
                <w:rFonts w:ascii="Arial" w:eastAsia="Yu Mincho" w:hAnsi="Arial" w:cs="Arial"/>
                <w:sz w:val="18"/>
                <w:szCs w:val="18"/>
              </w:rPr>
            </w:pPr>
            <w:ins w:id="324" w:author="Yue Wu/CSO /SRC-Beijing/Staff Engineer/Samsung Electronics" w:date="2020-12-17T15:38: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tcPr>
          <w:p w14:paraId="0A164075" w14:textId="77777777" w:rsidR="002D3DB0" w:rsidRPr="003909D0" w:rsidRDefault="002D3DB0" w:rsidP="00D0306E">
            <w:pPr>
              <w:pStyle w:val="TAC"/>
              <w:rPr>
                <w:ins w:id="325"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12B36C3F" w14:textId="77777777" w:rsidR="002D3DB0" w:rsidRPr="003909D0" w:rsidRDefault="002D3DB0" w:rsidP="00D0306E">
            <w:pPr>
              <w:pStyle w:val="TAC"/>
              <w:rPr>
                <w:ins w:id="326" w:author="Yue Wu/CSO /SRC-Beijing/Staff Engineer/Samsung Electronics" w:date="2020-12-17T15:38:00Z"/>
                <w:szCs w:val="18"/>
              </w:rPr>
            </w:pPr>
            <w:ins w:id="327"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84C7905" w14:textId="77777777" w:rsidR="002D3DB0" w:rsidRPr="003909D0" w:rsidRDefault="002D3DB0" w:rsidP="00D0306E">
            <w:pPr>
              <w:pStyle w:val="TAC"/>
              <w:rPr>
                <w:ins w:id="328" w:author="Yue Wu/CSO /SRC-Beijing/Staff Engineer/Samsung Electronics" w:date="2020-12-17T15:38:00Z"/>
                <w:szCs w:val="18"/>
              </w:rPr>
            </w:pPr>
            <w:ins w:id="329"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8CB56E8" w14:textId="77777777" w:rsidR="002D3DB0" w:rsidRPr="003909D0" w:rsidRDefault="002D3DB0" w:rsidP="00D0306E">
            <w:pPr>
              <w:pStyle w:val="TAC"/>
              <w:rPr>
                <w:ins w:id="330" w:author="Yue Wu/CSO /SRC-Beijing/Staff Engineer/Samsung Electronics" w:date="2020-12-17T15:38:00Z"/>
                <w:szCs w:val="18"/>
              </w:rPr>
            </w:pPr>
            <w:ins w:id="331"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BD1F4EC" w14:textId="77777777" w:rsidR="002D3DB0" w:rsidRPr="00B75F23" w:rsidRDefault="002D3DB0" w:rsidP="00D0306E">
            <w:pPr>
              <w:pStyle w:val="TAC"/>
              <w:rPr>
                <w:ins w:id="332" w:author="Yue Wu/CSO /SRC-Beijing/Staff Engineer/Samsung Electronics" w:date="2020-12-17T15:38: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30ADD847" w14:textId="77777777" w:rsidR="002D3DB0" w:rsidRPr="005C3FF3" w:rsidRDefault="002D3DB0" w:rsidP="00D0306E">
            <w:pPr>
              <w:pStyle w:val="TAC"/>
              <w:rPr>
                <w:ins w:id="333" w:author="Yue Wu/CSO /SRC-Beijing/Staff Engineer/Samsung Electronics" w:date="2020-12-17T15:38:00Z"/>
                <w:szCs w:val="18"/>
              </w:rPr>
            </w:pPr>
            <w:ins w:id="334"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84EEDC4" w14:textId="77777777" w:rsidR="002D3DB0" w:rsidRPr="003909D0" w:rsidRDefault="002D3DB0" w:rsidP="00D0306E">
            <w:pPr>
              <w:pStyle w:val="TAC"/>
              <w:rPr>
                <w:ins w:id="335" w:author="Yue Wu/CSO /SRC-Beijing/Staff Engineer/Samsung Electronics" w:date="2020-12-17T15:38:00Z"/>
                <w:szCs w:val="18"/>
              </w:rPr>
            </w:pPr>
            <w:ins w:id="336" w:author="Yue Wu/CSO /SRC-Beijing/Staff Engineer/Samsung Electronics" w:date="2020-12-17T15:38: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2704471B" w14:textId="77777777" w:rsidR="002D3DB0" w:rsidRPr="003909D0" w:rsidRDefault="002D3DB0" w:rsidP="00D0306E">
            <w:pPr>
              <w:pStyle w:val="TAC"/>
              <w:rPr>
                <w:ins w:id="337" w:author="Yue Wu/CSO /SRC-Beijing/Staff Engineer/Samsung Electronics" w:date="2020-12-17T15:38:00Z"/>
                <w:szCs w:val="18"/>
              </w:rPr>
            </w:pPr>
            <w:ins w:id="338" w:author="Yue Wu/CSO /SRC-Beijing/Staff Engineer/Samsung Electronics" w:date="2020-12-17T15:38: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6A28948C" w14:textId="77777777" w:rsidR="002D3DB0" w:rsidRPr="003909D0" w:rsidRDefault="002D3DB0" w:rsidP="00D0306E">
            <w:pPr>
              <w:pStyle w:val="TAC"/>
              <w:rPr>
                <w:ins w:id="339"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tcPr>
          <w:p w14:paraId="31D7B27A" w14:textId="77777777" w:rsidR="002D3DB0" w:rsidRPr="003909D0" w:rsidRDefault="002D3DB0" w:rsidP="00D0306E">
            <w:pPr>
              <w:pStyle w:val="TAC"/>
              <w:rPr>
                <w:ins w:id="340"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AE6B036" w14:textId="77777777" w:rsidR="002D3DB0" w:rsidRPr="003909D0" w:rsidRDefault="002D3DB0" w:rsidP="00D0306E">
            <w:pPr>
              <w:pStyle w:val="TAC"/>
              <w:rPr>
                <w:ins w:id="341"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F02E2CE" w14:textId="77777777" w:rsidR="002D3DB0" w:rsidRPr="003909D0" w:rsidRDefault="002D3DB0" w:rsidP="00D0306E">
            <w:pPr>
              <w:pStyle w:val="TAC"/>
              <w:rPr>
                <w:ins w:id="342"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CC3D4D8" w14:textId="77777777" w:rsidR="002D3DB0" w:rsidRPr="003909D0" w:rsidRDefault="002D3DB0" w:rsidP="00D0306E">
            <w:pPr>
              <w:pStyle w:val="TAC"/>
              <w:rPr>
                <w:ins w:id="343" w:author="Yue Wu/CSO /SRC-Beijing/Staff Engineer/Samsung Electronics" w:date="2020-12-17T15:38: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C964C5" w14:textId="77777777" w:rsidR="002D3DB0" w:rsidRDefault="002D3DB0" w:rsidP="00D0306E">
            <w:pPr>
              <w:rPr>
                <w:ins w:id="344" w:author="Yue Wu/CSO /SRC-Beijing/Staff Engineer/Samsung Electronics" w:date="2020-12-17T15:38:00Z"/>
                <w:rFonts w:ascii="Arial" w:hAnsi="Arial" w:cs="Arial"/>
                <w:sz w:val="18"/>
                <w:szCs w:val="18"/>
                <w:lang w:eastAsia="zh-CN"/>
              </w:rPr>
            </w:pPr>
          </w:p>
        </w:tc>
      </w:tr>
      <w:tr w:rsidR="002D3DB0" w14:paraId="25FAD978" w14:textId="77777777" w:rsidTr="00D0306E">
        <w:trPr>
          <w:trHeight w:val="130"/>
          <w:jc w:val="center"/>
          <w:ins w:id="345"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tcPr>
          <w:p w14:paraId="12D676BC" w14:textId="77777777" w:rsidR="002D3DB0" w:rsidRDefault="002D3DB0" w:rsidP="00D0306E">
            <w:pPr>
              <w:rPr>
                <w:ins w:id="346"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4895B887" w14:textId="77777777" w:rsidR="002D3DB0" w:rsidRDefault="002D3DB0" w:rsidP="00D0306E">
            <w:pPr>
              <w:rPr>
                <w:ins w:id="347" w:author="Yue Wu/CSO /SRC-Beijing/Staff Engineer/Samsung Electronics" w:date="2020-12-17T15:38: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32D4EFA8" w14:textId="77777777" w:rsidR="002D3DB0" w:rsidRDefault="002D3DB0" w:rsidP="00D0306E">
            <w:pPr>
              <w:keepNext/>
              <w:keepLines/>
              <w:jc w:val="center"/>
              <w:rPr>
                <w:ins w:id="348" w:author="Yue Wu/CSO /SRC-Beijing/Staff Engineer/Samsung Electronics" w:date="2020-12-17T15:38: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DFAC6FD" w14:textId="77777777" w:rsidR="002D3DB0" w:rsidRDefault="002D3DB0" w:rsidP="00D0306E">
            <w:pPr>
              <w:keepNext/>
              <w:keepLines/>
              <w:jc w:val="center"/>
              <w:rPr>
                <w:ins w:id="349" w:author="Yue Wu/CSO /SRC-Beijing/Staff Engineer/Samsung Electronics" w:date="2020-12-17T15:38:00Z"/>
                <w:rFonts w:ascii="Arial" w:eastAsia="Yu Mincho" w:hAnsi="Arial" w:cs="Arial"/>
                <w:sz w:val="18"/>
                <w:szCs w:val="18"/>
              </w:rPr>
            </w:pPr>
            <w:ins w:id="350" w:author="Yue Wu/CSO /SRC-Beijing/Staff Engineer/Samsung Electronics" w:date="2020-12-17T15:38: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tcPr>
          <w:p w14:paraId="08B0B247" w14:textId="77777777" w:rsidR="002D3DB0" w:rsidRPr="003909D0" w:rsidRDefault="002D3DB0" w:rsidP="00D0306E">
            <w:pPr>
              <w:pStyle w:val="TAC"/>
              <w:rPr>
                <w:ins w:id="351"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DB40383" w14:textId="77777777" w:rsidR="002D3DB0" w:rsidRPr="003909D0" w:rsidRDefault="002D3DB0" w:rsidP="00D0306E">
            <w:pPr>
              <w:pStyle w:val="TAC"/>
              <w:rPr>
                <w:ins w:id="352" w:author="Yue Wu/CSO /SRC-Beijing/Staff Engineer/Samsung Electronics" w:date="2020-12-17T15:38:00Z"/>
                <w:szCs w:val="18"/>
              </w:rPr>
            </w:pPr>
            <w:ins w:id="353"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DF7C1DB" w14:textId="77777777" w:rsidR="002D3DB0" w:rsidRPr="003909D0" w:rsidRDefault="002D3DB0" w:rsidP="00D0306E">
            <w:pPr>
              <w:pStyle w:val="TAC"/>
              <w:rPr>
                <w:ins w:id="354" w:author="Yue Wu/CSO /SRC-Beijing/Staff Engineer/Samsung Electronics" w:date="2020-12-17T15:38:00Z"/>
                <w:szCs w:val="18"/>
              </w:rPr>
            </w:pPr>
            <w:ins w:id="355"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4D4E5C6" w14:textId="77777777" w:rsidR="002D3DB0" w:rsidRPr="003909D0" w:rsidRDefault="002D3DB0" w:rsidP="00D0306E">
            <w:pPr>
              <w:pStyle w:val="TAC"/>
              <w:rPr>
                <w:ins w:id="356" w:author="Yue Wu/CSO /SRC-Beijing/Staff Engineer/Samsung Electronics" w:date="2020-12-17T15:38:00Z"/>
                <w:szCs w:val="18"/>
              </w:rPr>
            </w:pPr>
            <w:ins w:id="357"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67F901C" w14:textId="77777777" w:rsidR="002D3DB0" w:rsidRPr="00B75F23" w:rsidRDefault="002D3DB0" w:rsidP="00D0306E">
            <w:pPr>
              <w:pStyle w:val="TAC"/>
              <w:rPr>
                <w:ins w:id="358" w:author="Yue Wu/CSO /SRC-Beijing/Staff Engineer/Samsung Electronics" w:date="2020-12-17T15:38: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36C837F9" w14:textId="77777777" w:rsidR="002D3DB0" w:rsidRPr="005C3FF3" w:rsidRDefault="002D3DB0" w:rsidP="00D0306E">
            <w:pPr>
              <w:pStyle w:val="TAC"/>
              <w:rPr>
                <w:ins w:id="359" w:author="Yue Wu/CSO /SRC-Beijing/Staff Engineer/Samsung Electronics" w:date="2020-12-17T15:38:00Z"/>
                <w:szCs w:val="18"/>
              </w:rPr>
            </w:pPr>
            <w:ins w:id="360"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A180EF8" w14:textId="77777777" w:rsidR="002D3DB0" w:rsidRPr="003909D0" w:rsidRDefault="002D3DB0" w:rsidP="00D0306E">
            <w:pPr>
              <w:pStyle w:val="TAC"/>
              <w:rPr>
                <w:ins w:id="361" w:author="Yue Wu/CSO /SRC-Beijing/Staff Engineer/Samsung Electronics" w:date="2020-12-17T15:38:00Z"/>
                <w:szCs w:val="18"/>
              </w:rPr>
            </w:pPr>
            <w:ins w:id="362" w:author="Yue Wu/CSO /SRC-Beijing/Staff Engineer/Samsung Electronics" w:date="2020-12-17T15:38: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48030CD2" w14:textId="77777777" w:rsidR="002D3DB0" w:rsidRPr="003909D0" w:rsidRDefault="002D3DB0" w:rsidP="00D0306E">
            <w:pPr>
              <w:pStyle w:val="TAC"/>
              <w:rPr>
                <w:ins w:id="363" w:author="Yue Wu/CSO /SRC-Beijing/Staff Engineer/Samsung Electronics" w:date="2020-12-17T15:38:00Z"/>
                <w:szCs w:val="18"/>
              </w:rPr>
            </w:pPr>
            <w:ins w:id="364" w:author="Yue Wu/CSO /SRC-Beijing/Staff Engineer/Samsung Electronics" w:date="2020-12-17T15:38: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380FAE21" w14:textId="77777777" w:rsidR="002D3DB0" w:rsidRPr="003909D0" w:rsidRDefault="002D3DB0" w:rsidP="00D0306E">
            <w:pPr>
              <w:pStyle w:val="TAC"/>
              <w:rPr>
                <w:ins w:id="365" w:author="Yue Wu/CSO /SRC-Beijing/Staff Engineer/Samsung Electronics" w:date="2020-12-17T15:38:00Z"/>
                <w:szCs w:val="18"/>
              </w:rPr>
            </w:pPr>
            <w:ins w:id="366" w:author="Yue Wu/CSO /SRC-Beijing/Staff Engineer/Samsung Electronics" w:date="2020-12-17T15:38: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4C97F9A9" w14:textId="77777777" w:rsidR="002D3DB0" w:rsidRDefault="002D3DB0" w:rsidP="00D0306E">
            <w:pPr>
              <w:pStyle w:val="TAC"/>
              <w:rPr>
                <w:ins w:id="367"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D51A1C8" w14:textId="77777777" w:rsidR="002D3DB0" w:rsidRPr="003909D0" w:rsidRDefault="002D3DB0" w:rsidP="00D0306E">
            <w:pPr>
              <w:pStyle w:val="TAC"/>
              <w:rPr>
                <w:ins w:id="368" w:author="Yue Wu/CSO /SRC-Beijing/Staff Engineer/Samsung Electronics" w:date="2020-12-17T15:38:00Z"/>
                <w:szCs w:val="18"/>
              </w:rPr>
            </w:pPr>
            <w:ins w:id="369" w:author="Yue Wu/CSO /SRC-Beijing/Staff Engineer/Samsung Electronics" w:date="2020-12-17T15:38: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FB86A3F" w14:textId="77777777" w:rsidR="002D3DB0" w:rsidRPr="003909D0" w:rsidRDefault="002D3DB0" w:rsidP="00D0306E">
            <w:pPr>
              <w:pStyle w:val="TAC"/>
              <w:rPr>
                <w:ins w:id="370" w:author="Yue Wu/CSO /SRC-Beijing/Staff Engineer/Samsung Electronics" w:date="2020-12-17T15:38:00Z"/>
                <w:szCs w:val="18"/>
              </w:rPr>
            </w:pPr>
            <w:ins w:id="371" w:author="Yue Wu/CSO /SRC-Beijing/Staff Engineer/Samsung Electronics" w:date="2020-12-17T15:38: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20D0BEA4" w14:textId="77777777" w:rsidR="002D3DB0" w:rsidRPr="003909D0" w:rsidRDefault="002D3DB0" w:rsidP="00D0306E">
            <w:pPr>
              <w:pStyle w:val="TAC"/>
              <w:rPr>
                <w:ins w:id="372" w:author="Yue Wu/CSO /SRC-Beijing/Staff Engineer/Samsung Electronics" w:date="2020-12-17T15:38:00Z"/>
                <w:szCs w:val="18"/>
              </w:rPr>
            </w:pPr>
            <w:ins w:id="373" w:author="Yue Wu/CSO /SRC-Beijing/Staff Engineer/Samsung Electronics" w:date="2020-12-17T15:38: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tcPr>
          <w:p w14:paraId="032E658F" w14:textId="77777777" w:rsidR="002D3DB0" w:rsidRDefault="002D3DB0" w:rsidP="00D0306E">
            <w:pPr>
              <w:rPr>
                <w:ins w:id="374" w:author="Yue Wu/CSO /SRC-Beijing/Staff Engineer/Samsung Electronics" w:date="2020-12-17T15:38:00Z"/>
                <w:rFonts w:ascii="Arial" w:hAnsi="Arial" w:cs="Arial"/>
                <w:sz w:val="18"/>
                <w:szCs w:val="18"/>
                <w:lang w:eastAsia="zh-CN"/>
              </w:rPr>
            </w:pPr>
          </w:p>
        </w:tc>
      </w:tr>
      <w:tr w:rsidR="002D3DB0" w14:paraId="73970C76" w14:textId="77777777" w:rsidTr="00D0306E">
        <w:trPr>
          <w:trHeight w:val="130"/>
          <w:jc w:val="center"/>
          <w:ins w:id="375" w:author="Yue Wu/CSO /SRC-Beijing/Staff Engineer/Samsung Electronics" w:date="2020-12-17T15:38: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2375A51E" w14:textId="77777777" w:rsidR="002D3DB0" w:rsidRDefault="002D3DB0" w:rsidP="00D0306E">
            <w:pPr>
              <w:rPr>
                <w:ins w:id="376" w:author="Yue Wu/CSO /SRC-Beijing/Staff Engineer/Samsung Electronics" w:date="2020-12-17T15:38: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34C362E" w14:textId="77777777" w:rsidR="002D3DB0" w:rsidRDefault="002D3DB0" w:rsidP="00D0306E">
            <w:pPr>
              <w:rPr>
                <w:ins w:id="377" w:author="Yue Wu/CSO /SRC-Beijing/Staff Engineer/Samsung Electronics" w:date="2020-12-17T15:38: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DC76B16" w14:textId="77777777" w:rsidR="002D3DB0" w:rsidRDefault="002D3DB0" w:rsidP="00D0306E">
            <w:pPr>
              <w:rPr>
                <w:ins w:id="378" w:author="Yue Wu/CSO /SRC-Beijing/Staff Engineer/Samsung Electronics" w:date="2020-12-17T15:38: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66405E1" w14:textId="77777777" w:rsidR="002D3DB0" w:rsidRDefault="002D3DB0" w:rsidP="00D0306E">
            <w:pPr>
              <w:keepNext/>
              <w:keepLines/>
              <w:jc w:val="center"/>
              <w:rPr>
                <w:ins w:id="379" w:author="Yue Wu/CSO /SRC-Beijing/Staff Engineer/Samsung Electronics" w:date="2020-12-17T15:38:00Z"/>
                <w:rFonts w:ascii="Arial" w:eastAsia="Yu Mincho" w:hAnsi="Arial" w:cs="Arial"/>
                <w:sz w:val="18"/>
                <w:szCs w:val="18"/>
              </w:rPr>
            </w:pPr>
            <w:ins w:id="380" w:author="Yue Wu/CSO /SRC-Beijing/Staff Engineer/Samsung Electronics" w:date="2020-12-17T15:38: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tcPr>
          <w:p w14:paraId="76426F3D" w14:textId="77777777" w:rsidR="002D3DB0" w:rsidRPr="003909D0" w:rsidRDefault="002D3DB0" w:rsidP="00D0306E">
            <w:pPr>
              <w:pStyle w:val="TAC"/>
              <w:rPr>
                <w:ins w:id="381" w:author="Yue Wu/CSO /SRC-Beijing/Staff Engineer/Samsung Electronics" w:date="2020-12-17T15:38: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DB26394" w14:textId="77777777" w:rsidR="002D3DB0" w:rsidRPr="003909D0" w:rsidRDefault="002D3DB0" w:rsidP="00D0306E">
            <w:pPr>
              <w:pStyle w:val="TAC"/>
              <w:rPr>
                <w:ins w:id="382" w:author="Yue Wu/CSO /SRC-Beijing/Staff Engineer/Samsung Electronics" w:date="2020-12-17T15:38:00Z"/>
                <w:szCs w:val="18"/>
              </w:rPr>
            </w:pPr>
            <w:ins w:id="383"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FA31EAC" w14:textId="77777777" w:rsidR="002D3DB0" w:rsidRPr="003909D0" w:rsidRDefault="002D3DB0" w:rsidP="00D0306E">
            <w:pPr>
              <w:pStyle w:val="TAC"/>
              <w:rPr>
                <w:ins w:id="384" w:author="Yue Wu/CSO /SRC-Beijing/Staff Engineer/Samsung Electronics" w:date="2020-12-17T15:38:00Z"/>
                <w:szCs w:val="18"/>
              </w:rPr>
            </w:pPr>
            <w:ins w:id="385"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FDC9AB4" w14:textId="77777777" w:rsidR="002D3DB0" w:rsidRPr="003909D0" w:rsidRDefault="002D3DB0" w:rsidP="00D0306E">
            <w:pPr>
              <w:pStyle w:val="TAC"/>
              <w:rPr>
                <w:ins w:id="386" w:author="Yue Wu/CSO /SRC-Beijing/Staff Engineer/Samsung Electronics" w:date="2020-12-17T15:38:00Z"/>
                <w:szCs w:val="18"/>
              </w:rPr>
            </w:pPr>
            <w:ins w:id="387" w:author="Yue Wu/CSO /SRC-Beijing/Staff Engineer/Samsung Electronics" w:date="2020-12-17T15:38: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D27CCB9" w14:textId="77777777" w:rsidR="002D3DB0" w:rsidRPr="00B75F23" w:rsidRDefault="002D3DB0" w:rsidP="00D0306E">
            <w:pPr>
              <w:pStyle w:val="TAC"/>
              <w:rPr>
                <w:ins w:id="388" w:author="Yue Wu/CSO /SRC-Beijing/Staff Engineer/Samsung Electronics" w:date="2020-12-17T15:38:00Z"/>
                <w:szCs w:val="18"/>
                <w:highlight w:val="yellow"/>
              </w:rPr>
            </w:pPr>
          </w:p>
        </w:tc>
        <w:tc>
          <w:tcPr>
            <w:tcW w:w="456" w:type="dxa"/>
            <w:tcBorders>
              <w:top w:val="single" w:sz="4" w:space="0" w:color="auto"/>
              <w:left w:val="single" w:sz="4" w:space="0" w:color="auto"/>
              <w:bottom w:val="single" w:sz="4" w:space="0" w:color="auto"/>
              <w:right w:val="single" w:sz="4" w:space="0" w:color="auto"/>
            </w:tcBorders>
            <w:vAlign w:val="center"/>
          </w:tcPr>
          <w:p w14:paraId="6AE5AD2C" w14:textId="77777777" w:rsidR="002D3DB0" w:rsidRPr="005C3FF3" w:rsidRDefault="002D3DB0" w:rsidP="00D0306E">
            <w:pPr>
              <w:pStyle w:val="TAC"/>
              <w:rPr>
                <w:ins w:id="389" w:author="Yue Wu/CSO /SRC-Beijing/Staff Engineer/Samsung Electronics" w:date="2020-12-17T15:38:00Z"/>
                <w:szCs w:val="18"/>
              </w:rPr>
            </w:pPr>
            <w:ins w:id="390" w:author="Yue Wu/CSO /SRC-Beijing/Staff Engineer/Samsung Electronics" w:date="2020-12-17T15:38: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8315445" w14:textId="77777777" w:rsidR="002D3DB0" w:rsidRPr="003909D0" w:rsidRDefault="002D3DB0" w:rsidP="00D0306E">
            <w:pPr>
              <w:pStyle w:val="TAC"/>
              <w:rPr>
                <w:ins w:id="391" w:author="Yue Wu/CSO /SRC-Beijing/Staff Engineer/Samsung Electronics" w:date="2020-12-17T15:38:00Z"/>
                <w:szCs w:val="18"/>
              </w:rPr>
            </w:pPr>
            <w:ins w:id="392" w:author="Yue Wu/CSO /SRC-Beijing/Staff Engineer/Samsung Electronics" w:date="2020-12-17T15:38: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77A821A" w14:textId="77777777" w:rsidR="002D3DB0" w:rsidRPr="003909D0" w:rsidRDefault="002D3DB0" w:rsidP="00D0306E">
            <w:pPr>
              <w:pStyle w:val="TAC"/>
              <w:rPr>
                <w:ins w:id="393" w:author="Yue Wu/CSO /SRC-Beijing/Staff Engineer/Samsung Electronics" w:date="2020-12-17T15:38:00Z"/>
                <w:szCs w:val="18"/>
              </w:rPr>
            </w:pPr>
            <w:ins w:id="394" w:author="Yue Wu/CSO /SRC-Beijing/Staff Engineer/Samsung Electronics" w:date="2020-12-17T15:38:00Z">
              <w:r>
                <w:rPr>
                  <w:szCs w:val="18"/>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61DE11A2" w14:textId="77777777" w:rsidR="002D3DB0" w:rsidRPr="003909D0" w:rsidRDefault="002D3DB0" w:rsidP="00D0306E">
            <w:pPr>
              <w:pStyle w:val="TAC"/>
              <w:rPr>
                <w:ins w:id="395" w:author="Yue Wu/CSO /SRC-Beijing/Staff Engineer/Samsung Electronics" w:date="2020-12-17T15:38:00Z"/>
                <w:szCs w:val="18"/>
              </w:rPr>
            </w:pPr>
            <w:ins w:id="396" w:author="Yue Wu/CSO /SRC-Beijing/Staff Engineer/Samsung Electronics" w:date="2020-12-17T15:38:00Z">
              <w:r>
                <w:rPr>
                  <w:szCs w:val="18"/>
                </w:rPr>
                <w:t>Yes</w:t>
              </w:r>
            </w:ins>
          </w:p>
        </w:tc>
        <w:tc>
          <w:tcPr>
            <w:tcW w:w="466" w:type="dxa"/>
            <w:tcBorders>
              <w:top w:val="single" w:sz="4" w:space="0" w:color="auto"/>
              <w:left w:val="single" w:sz="4" w:space="0" w:color="auto"/>
              <w:bottom w:val="single" w:sz="4" w:space="0" w:color="auto"/>
              <w:right w:val="single" w:sz="4" w:space="0" w:color="auto"/>
            </w:tcBorders>
          </w:tcPr>
          <w:p w14:paraId="1F576D2A" w14:textId="77777777" w:rsidR="002D3DB0" w:rsidRDefault="002D3DB0" w:rsidP="00D0306E">
            <w:pPr>
              <w:pStyle w:val="TAC"/>
              <w:rPr>
                <w:ins w:id="397" w:author="Yue Wu/CSO /SRC-Beijing/Staff Engineer/Samsung Electronics" w:date="2020-12-17T15:38: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8039AA7" w14:textId="77777777" w:rsidR="002D3DB0" w:rsidRPr="003909D0" w:rsidRDefault="002D3DB0" w:rsidP="00D0306E">
            <w:pPr>
              <w:pStyle w:val="TAC"/>
              <w:rPr>
                <w:ins w:id="398" w:author="Yue Wu/CSO /SRC-Beijing/Staff Engineer/Samsung Electronics" w:date="2020-12-17T15:38:00Z"/>
                <w:szCs w:val="18"/>
              </w:rPr>
            </w:pPr>
            <w:ins w:id="399" w:author="Yue Wu/CSO /SRC-Beijing/Staff Engineer/Samsung Electronics" w:date="2020-12-17T15:38: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3D50F3ED" w14:textId="77777777" w:rsidR="002D3DB0" w:rsidRPr="003909D0" w:rsidRDefault="002D3DB0" w:rsidP="00D0306E">
            <w:pPr>
              <w:pStyle w:val="TAC"/>
              <w:rPr>
                <w:ins w:id="400" w:author="Yue Wu/CSO /SRC-Beijing/Staff Engineer/Samsung Electronics" w:date="2020-12-17T15:38:00Z"/>
                <w:szCs w:val="18"/>
              </w:rPr>
            </w:pPr>
            <w:ins w:id="401" w:author="Yue Wu/CSO /SRC-Beijing/Staff Engineer/Samsung Electronics" w:date="2020-12-17T15:38:00Z">
              <w:r>
                <w:rPr>
                  <w:szCs w:val="18"/>
                </w:rPr>
                <w:t>Yes</w:t>
              </w:r>
            </w:ins>
          </w:p>
        </w:tc>
        <w:tc>
          <w:tcPr>
            <w:tcW w:w="466" w:type="dxa"/>
            <w:tcBorders>
              <w:top w:val="single" w:sz="4" w:space="0" w:color="auto"/>
              <w:left w:val="single" w:sz="4" w:space="0" w:color="auto"/>
              <w:bottom w:val="single" w:sz="4" w:space="0" w:color="auto"/>
              <w:right w:val="single" w:sz="4" w:space="0" w:color="auto"/>
            </w:tcBorders>
            <w:vAlign w:val="center"/>
          </w:tcPr>
          <w:p w14:paraId="65AA9D4B" w14:textId="77777777" w:rsidR="002D3DB0" w:rsidRPr="003909D0" w:rsidRDefault="002D3DB0" w:rsidP="00D0306E">
            <w:pPr>
              <w:pStyle w:val="TAC"/>
              <w:rPr>
                <w:ins w:id="402" w:author="Yue Wu/CSO /SRC-Beijing/Staff Engineer/Samsung Electronics" w:date="2020-12-17T15:38:00Z"/>
                <w:szCs w:val="18"/>
              </w:rPr>
            </w:pPr>
            <w:ins w:id="403" w:author="Yue Wu/CSO /SRC-Beijing/Staff Engineer/Samsung Electronics" w:date="2020-12-17T15:38:00Z">
              <w:r>
                <w:rPr>
                  <w:szCs w:val="18"/>
                </w:rPr>
                <w:t>Yes</w:t>
              </w:r>
            </w:ins>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D612A0D" w14:textId="77777777" w:rsidR="002D3DB0" w:rsidRDefault="002D3DB0" w:rsidP="00D0306E">
            <w:pPr>
              <w:rPr>
                <w:ins w:id="404" w:author="Yue Wu/CSO /SRC-Beijing/Staff Engineer/Samsung Electronics" w:date="2020-12-17T15:38:00Z"/>
                <w:rFonts w:ascii="Arial" w:hAnsi="Arial" w:cs="Arial"/>
                <w:sz w:val="18"/>
                <w:szCs w:val="18"/>
                <w:lang w:eastAsia="zh-CN"/>
              </w:rPr>
            </w:pPr>
          </w:p>
        </w:tc>
      </w:tr>
    </w:tbl>
    <w:p w14:paraId="04C5FF9C" w14:textId="77777777" w:rsidR="002D3DB0" w:rsidRDefault="002D3DB0" w:rsidP="002D3DB0">
      <w:pPr>
        <w:rPr>
          <w:ins w:id="405" w:author="Yue Wu/CSO /SRC-Beijing/Staff Engineer/Samsung Electronics" w:date="2020-12-17T15:38:00Z"/>
          <w:lang w:eastAsia="zh-CN"/>
        </w:rPr>
        <w:sectPr w:rsidR="002D3DB0">
          <w:pgSz w:w="11906" w:h="16838"/>
          <w:pgMar w:top="567" w:right="1134" w:bottom="709" w:left="1134" w:header="720" w:footer="720" w:gutter="0"/>
          <w:cols w:space="720"/>
          <w:docGrid w:linePitch="272"/>
        </w:sectPr>
      </w:pPr>
    </w:p>
    <w:p w14:paraId="3AEBB726" w14:textId="77777777" w:rsidR="002D3DB0" w:rsidRDefault="002D3DB0" w:rsidP="002D3DB0">
      <w:pPr>
        <w:pStyle w:val="3"/>
        <w:rPr>
          <w:ins w:id="406" w:author="Yue Wu/CSO /SRC-Beijing/Staff Engineer/Samsung Electronics" w:date="2020-12-17T15:38:00Z"/>
        </w:rPr>
      </w:pPr>
      <w:ins w:id="407" w:author="Yue Wu/CSO /SRC-Beijing/Staff Engineer/Samsung Electronics" w:date="2020-12-17T15:38:00Z">
        <w:r>
          <w:rPr>
            <w:rFonts w:hint="eastAsia"/>
          </w:rPr>
          <w:lastRenderedPageBreak/>
          <w:t>6.</w:t>
        </w:r>
        <w:r>
          <w:rPr>
            <w:lang w:eastAsia="zh-CN"/>
          </w:rPr>
          <w:t>X</w:t>
        </w:r>
        <w:r>
          <w:rPr>
            <w:rFonts w:hint="eastAsia"/>
          </w:rPr>
          <w:t>.3</w:t>
        </w:r>
        <w:r>
          <w:tab/>
        </w:r>
        <w:r>
          <w:rPr>
            <w:rFonts w:hint="eastAsia"/>
          </w:rPr>
          <w:t>UE co-existence studies</w:t>
        </w:r>
      </w:ins>
    </w:p>
    <w:p w14:paraId="7FDDFE79" w14:textId="77777777" w:rsidR="002D3DB0" w:rsidRPr="004E4B36" w:rsidRDefault="002D3DB0" w:rsidP="002D3DB0">
      <w:pPr>
        <w:spacing w:beforeLines="100" w:before="240"/>
        <w:rPr>
          <w:ins w:id="408" w:author="Yue Wu/CSO /SRC-Beijing/Staff Engineer/Samsung Electronics" w:date="2020-12-17T15:38:00Z"/>
          <w:rFonts w:ascii="Arial" w:hAnsi="Arial" w:cs="Arial"/>
          <w:sz w:val="24"/>
          <w:szCs w:val="24"/>
          <w:lang w:eastAsia="zh-CN"/>
        </w:rPr>
      </w:pPr>
      <w:ins w:id="409" w:author="Yue Wu/CSO /SRC-Beijing/Staff Engineer/Samsung Electronics" w:date="2020-12-17T15:38:00Z">
        <w:r w:rsidRPr="0048098A">
          <w:rPr>
            <w:lang w:eastAsia="ja-JP"/>
          </w:rPr>
          <w:t>Co-existence studies of</w:t>
        </w:r>
        <w:r>
          <w:rPr>
            <w:rFonts w:hint="eastAsia"/>
            <w:lang w:eastAsia="zh-CN"/>
          </w:rPr>
          <w:t xml:space="preserve"> CA_n3-n18-n41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ins>
    </w:p>
    <w:p w14:paraId="027867B7" w14:textId="77777777" w:rsidR="002D3DB0" w:rsidRPr="009B4EB8" w:rsidRDefault="002D3DB0" w:rsidP="002D3DB0">
      <w:pPr>
        <w:pStyle w:val="3"/>
        <w:rPr>
          <w:ins w:id="410" w:author="Yue Wu/CSO /SRC-Beijing/Staff Engineer/Samsung Electronics" w:date="2020-12-17T15:38:00Z"/>
        </w:rPr>
      </w:pPr>
      <w:ins w:id="411" w:author="Yue Wu/CSO /SRC-Beijing/Staff Engineer/Samsung Electronics" w:date="2020-12-17T15:38:00Z">
        <w:r w:rsidRPr="009B4EB8">
          <w:rPr>
            <w:rFonts w:hint="eastAsia"/>
          </w:rPr>
          <w:t>6.</w:t>
        </w:r>
        <w:r>
          <w:rPr>
            <w:lang w:eastAsia="zh-CN"/>
          </w:rPr>
          <w:t>X</w:t>
        </w:r>
        <w:r w:rsidRPr="009B4EB8">
          <w:rPr>
            <w:rFonts w:hint="eastAsia"/>
          </w:rPr>
          <w:t>.4</w:t>
        </w:r>
        <w:r w:rsidRPr="009B4EB8">
          <w:rPr>
            <w:rFonts w:hint="eastAsia"/>
          </w:rPr>
          <w:tab/>
        </w:r>
        <w:r w:rsidRPr="009B4EB8">
          <w:t>∆TIB and ∆RIB values</w:t>
        </w:r>
      </w:ins>
    </w:p>
    <w:p w14:paraId="602F7F6A" w14:textId="77777777" w:rsidR="002D3DB0" w:rsidRDefault="002D3DB0" w:rsidP="002D3DB0">
      <w:pPr>
        <w:rPr>
          <w:ins w:id="412" w:author="Yue Wu/CSO /SRC-Beijing/Staff Engineer/Samsung Electronics" w:date="2020-12-17T15:38:00Z"/>
          <w:color w:val="000000"/>
          <w:lang w:eastAsia="zh-CN"/>
        </w:rPr>
      </w:pPr>
      <w:ins w:id="413" w:author="Yue Wu/CSO /SRC-Beijing/Staff Engineer/Samsung Electronics" w:date="2020-12-17T15:38: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n18</w:t>
        </w:r>
        <w:r>
          <w:rPr>
            <w:color w:val="000000"/>
            <w:lang w:eastAsia="zh-CN"/>
          </w:rPr>
          <w:t xml:space="preserve"> </w:t>
        </w:r>
        <w:r>
          <w:rPr>
            <w:color w:val="000000"/>
          </w:rPr>
          <w:t xml:space="preserve">and </w:t>
        </w:r>
        <w:r>
          <w:rPr>
            <w:rFonts w:hint="eastAsia"/>
            <w:color w:val="000000"/>
            <w:lang w:eastAsia="zh-CN"/>
          </w:rPr>
          <w:t>n41</w:t>
        </w:r>
        <w:r>
          <w:rPr>
            <w:color w:val="000000"/>
            <w:lang w:eastAsia="zh-CN"/>
          </w:rPr>
          <w:t xml:space="preserve">,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LTE CA_</w:t>
        </w:r>
        <w:r>
          <w:rPr>
            <w:lang w:eastAsia="zh-CN"/>
          </w:rPr>
          <w:t>3</w:t>
        </w:r>
        <w:r>
          <w:rPr>
            <w:rFonts w:hint="eastAsia"/>
            <w:lang w:eastAsia="zh-CN"/>
          </w:rPr>
          <w:t>-</w:t>
        </w:r>
        <w:r>
          <w:rPr>
            <w:lang w:eastAsia="zh-CN"/>
          </w:rPr>
          <w:t>5</w:t>
        </w:r>
        <w:r>
          <w:rPr>
            <w:rFonts w:hint="eastAsia"/>
            <w:lang w:eastAsia="zh-CN"/>
          </w:rPr>
          <w:t>-41 are used as below</w:t>
        </w:r>
        <w:r>
          <w:t>.</w:t>
        </w:r>
      </w:ins>
    </w:p>
    <w:p w14:paraId="1937FE99" w14:textId="77777777" w:rsidR="002D3DB0" w:rsidRDefault="002D3DB0" w:rsidP="002D3DB0">
      <w:pPr>
        <w:pStyle w:val="TH"/>
        <w:rPr>
          <w:ins w:id="414" w:author="Yue Wu/CSO /SRC-Beijing/Staff Engineer/Samsung Electronics" w:date="2020-12-17T15:38:00Z"/>
          <w:color w:val="000000"/>
        </w:rPr>
      </w:pPr>
      <w:ins w:id="415" w:author="Yue Wu/CSO /SRC-Beijing/Staff Engineer/Samsung Electronics" w:date="2020-12-17T15:38: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2D3DB0" w14:paraId="61F1747A" w14:textId="77777777" w:rsidTr="00D0306E">
        <w:trPr>
          <w:tblHeader/>
          <w:jc w:val="center"/>
          <w:ins w:id="416" w:author="Yue Wu/CSO /SRC-Beijing/Staff Engineer/Samsung Electronics" w:date="2020-12-17T15:38:00Z"/>
        </w:trPr>
        <w:tc>
          <w:tcPr>
            <w:tcW w:w="1535" w:type="dxa"/>
            <w:tcBorders>
              <w:top w:val="single" w:sz="4" w:space="0" w:color="auto"/>
              <w:left w:val="single" w:sz="4" w:space="0" w:color="auto"/>
              <w:bottom w:val="single" w:sz="4" w:space="0" w:color="auto"/>
              <w:right w:val="single" w:sz="4" w:space="0" w:color="auto"/>
            </w:tcBorders>
            <w:vAlign w:val="center"/>
          </w:tcPr>
          <w:p w14:paraId="142EEC15" w14:textId="77777777" w:rsidR="002D3DB0" w:rsidRDefault="002D3DB0" w:rsidP="00D0306E">
            <w:pPr>
              <w:keepNext/>
              <w:keepLines/>
              <w:jc w:val="center"/>
              <w:rPr>
                <w:ins w:id="417" w:author="Yue Wu/CSO /SRC-Beijing/Staff Engineer/Samsung Electronics" w:date="2020-12-17T15:38:00Z"/>
                <w:rFonts w:ascii="Arial" w:hAnsi="Arial"/>
                <w:b/>
                <w:color w:val="000000"/>
                <w:sz w:val="18"/>
              </w:rPr>
            </w:pPr>
            <w:ins w:id="418" w:author="Yue Wu/CSO /SRC-Beijing/Staff Engineer/Samsung Electronics" w:date="2020-12-17T15:38: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7239374" w14:textId="77777777" w:rsidR="002D3DB0" w:rsidRDefault="002D3DB0" w:rsidP="00D0306E">
            <w:pPr>
              <w:keepNext/>
              <w:keepLines/>
              <w:jc w:val="center"/>
              <w:rPr>
                <w:ins w:id="419" w:author="Yue Wu/CSO /SRC-Beijing/Staff Engineer/Samsung Electronics" w:date="2020-12-17T15:38:00Z"/>
                <w:rFonts w:ascii="Arial" w:hAnsi="Arial"/>
                <w:b/>
                <w:color w:val="000000"/>
                <w:sz w:val="18"/>
              </w:rPr>
            </w:pPr>
            <w:ins w:id="420" w:author="Yue Wu/CSO /SRC-Beijing/Staff Engineer/Samsung Electronics" w:date="2020-12-17T15:38: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ADCC153" w14:textId="77777777" w:rsidR="002D3DB0" w:rsidRDefault="002D3DB0" w:rsidP="00D0306E">
            <w:pPr>
              <w:keepNext/>
              <w:keepLines/>
              <w:jc w:val="center"/>
              <w:rPr>
                <w:ins w:id="421" w:author="Yue Wu/CSO /SRC-Beijing/Staff Engineer/Samsung Electronics" w:date="2020-12-17T15:38:00Z"/>
                <w:rFonts w:ascii="Arial" w:hAnsi="Arial"/>
                <w:b/>
                <w:color w:val="000000"/>
                <w:sz w:val="18"/>
              </w:rPr>
            </w:pPr>
            <w:ins w:id="422" w:author="Yue Wu/CSO /SRC-Beijing/Staff Engineer/Samsung Electronics" w:date="2020-12-17T15:38: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2D3DB0" w14:paraId="0EB1047D" w14:textId="77777777" w:rsidTr="00D0306E">
        <w:trPr>
          <w:jc w:val="center"/>
          <w:ins w:id="423" w:author="Yue Wu/CSO /SRC-Beijing/Staff Engineer/Samsung Electronics" w:date="2020-12-17T15: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70E58AC" w14:textId="77777777" w:rsidR="002D3DB0" w:rsidRDefault="002D3DB0" w:rsidP="00D0306E">
            <w:pPr>
              <w:keepNext/>
              <w:keepLines/>
              <w:jc w:val="center"/>
              <w:rPr>
                <w:ins w:id="424" w:author="Yue Wu/CSO /SRC-Beijing/Staff Engineer/Samsung Electronics" w:date="2020-12-17T15:38:00Z"/>
                <w:rFonts w:ascii="Arial" w:hAnsi="Arial"/>
                <w:color w:val="000000"/>
                <w:sz w:val="18"/>
                <w:lang w:eastAsia="zh-CN"/>
              </w:rPr>
            </w:pPr>
            <w:ins w:id="425" w:author="Yue Wu/CSO /SRC-Beijing/Staff Engineer/Samsung Electronics" w:date="2020-12-17T15:38: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n18</w:t>
              </w:r>
              <w:r>
                <w:rPr>
                  <w:rFonts w:ascii="Arial" w:hAnsi="Arial"/>
                  <w:color w:val="000000"/>
                  <w:sz w:val="18"/>
                  <w:lang w:eastAsia="zh-CN"/>
                </w:rPr>
                <w:t>-</w:t>
              </w:r>
              <w:r>
                <w:rPr>
                  <w:rFonts w:ascii="Arial" w:hAnsi="Arial" w:hint="eastAsia"/>
                  <w:color w:val="000000"/>
                  <w:sz w:val="18"/>
                  <w:lang w:eastAsia="zh-CN"/>
                </w:rPr>
                <w:t>n41</w:t>
              </w:r>
            </w:ins>
          </w:p>
        </w:tc>
        <w:tc>
          <w:tcPr>
            <w:tcW w:w="2049" w:type="dxa"/>
            <w:tcBorders>
              <w:top w:val="single" w:sz="4" w:space="0" w:color="auto"/>
              <w:left w:val="single" w:sz="4" w:space="0" w:color="auto"/>
              <w:bottom w:val="single" w:sz="4" w:space="0" w:color="auto"/>
              <w:right w:val="single" w:sz="4" w:space="0" w:color="auto"/>
            </w:tcBorders>
            <w:vAlign w:val="center"/>
          </w:tcPr>
          <w:p w14:paraId="4C6C649F" w14:textId="77777777" w:rsidR="002D3DB0" w:rsidRDefault="002D3DB0" w:rsidP="00D0306E">
            <w:pPr>
              <w:keepNext/>
              <w:keepLines/>
              <w:jc w:val="center"/>
              <w:rPr>
                <w:ins w:id="426" w:author="Yue Wu/CSO /SRC-Beijing/Staff Engineer/Samsung Electronics" w:date="2020-12-17T15:38:00Z"/>
                <w:rFonts w:ascii="Arial" w:hAnsi="Arial"/>
                <w:color w:val="000000"/>
                <w:sz w:val="18"/>
                <w:lang w:eastAsia="zh-CN"/>
              </w:rPr>
            </w:pPr>
            <w:ins w:id="427" w:author="Yue Wu/CSO /SRC-Beijing/Staff Engineer/Samsung Electronics" w:date="2020-12-17T15:38: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55D130E" w14:textId="77777777" w:rsidR="002D3DB0" w:rsidRPr="009809D1" w:rsidRDefault="002D3DB0" w:rsidP="00D0306E">
            <w:pPr>
              <w:keepNext/>
              <w:keepLines/>
              <w:jc w:val="center"/>
              <w:rPr>
                <w:ins w:id="428" w:author="Yue Wu/CSO /SRC-Beijing/Staff Engineer/Samsung Electronics" w:date="2020-12-17T15:38:00Z"/>
                <w:rFonts w:ascii="Arial" w:hAnsi="Arial"/>
                <w:color w:val="000000"/>
                <w:sz w:val="18"/>
                <w:lang w:eastAsia="zh-CN"/>
              </w:rPr>
            </w:pPr>
            <w:ins w:id="429" w:author="Yue Wu/CSO /SRC-Beijing/Staff Engineer/Samsung Electronics" w:date="2020-12-17T15:38:00Z">
              <w:r>
                <w:rPr>
                  <w:rFonts w:ascii="Arial" w:eastAsia="Yu Mincho" w:hAnsi="Arial" w:hint="eastAsia"/>
                  <w:color w:val="000000"/>
                  <w:sz w:val="18"/>
                </w:rPr>
                <w:t>0</w:t>
              </w:r>
              <w:r>
                <w:rPr>
                  <w:rFonts w:ascii="Arial" w:eastAsia="Yu Mincho" w:hAnsi="Arial"/>
                  <w:color w:val="000000"/>
                  <w:sz w:val="18"/>
                </w:rPr>
                <w:t>.</w:t>
              </w:r>
              <w:r w:rsidRPr="009809D1">
                <w:rPr>
                  <w:rFonts w:ascii="Arial" w:hAnsi="Arial" w:hint="eastAsia"/>
                  <w:color w:val="000000"/>
                  <w:sz w:val="18"/>
                  <w:lang w:eastAsia="zh-CN"/>
                </w:rPr>
                <w:t>5</w:t>
              </w:r>
            </w:ins>
          </w:p>
        </w:tc>
      </w:tr>
      <w:tr w:rsidR="002D3DB0" w14:paraId="6AAEBDFA" w14:textId="77777777" w:rsidTr="00D0306E">
        <w:trPr>
          <w:trHeight w:val="74"/>
          <w:jc w:val="center"/>
          <w:ins w:id="430" w:author="Yue Wu/CSO /SRC-Beijing/Staff Engineer/Samsung Electronics" w:date="2020-12-17T15:38:00Z"/>
        </w:trPr>
        <w:tc>
          <w:tcPr>
            <w:tcW w:w="1535" w:type="dxa"/>
            <w:vMerge/>
            <w:tcBorders>
              <w:top w:val="single" w:sz="4" w:space="0" w:color="auto"/>
              <w:left w:val="single" w:sz="4" w:space="0" w:color="auto"/>
              <w:bottom w:val="single" w:sz="4" w:space="0" w:color="auto"/>
              <w:right w:val="single" w:sz="4" w:space="0" w:color="auto"/>
            </w:tcBorders>
            <w:vAlign w:val="center"/>
          </w:tcPr>
          <w:p w14:paraId="3805E163" w14:textId="77777777" w:rsidR="002D3DB0" w:rsidRDefault="002D3DB0" w:rsidP="00D0306E">
            <w:pPr>
              <w:rPr>
                <w:ins w:id="431" w:author="Yue Wu/CSO /SRC-Beijing/Staff Engineer/Samsung Electronics" w:date="2020-12-17T15:3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A472B9" w14:textId="77777777" w:rsidR="002D3DB0" w:rsidRDefault="002D3DB0" w:rsidP="00D0306E">
            <w:pPr>
              <w:keepNext/>
              <w:keepLines/>
              <w:jc w:val="center"/>
              <w:rPr>
                <w:ins w:id="432" w:author="Yue Wu/CSO /SRC-Beijing/Staff Engineer/Samsung Electronics" w:date="2020-12-17T15:38:00Z"/>
                <w:rFonts w:ascii="Arial" w:hAnsi="Arial"/>
                <w:color w:val="000000"/>
                <w:sz w:val="18"/>
                <w:lang w:eastAsia="zh-CN"/>
              </w:rPr>
            </w:pPr>
            <w:ins w:id="433" w:author="Yue Wu/CSO /SRC-Beijing/Staff Engineer/Samsung Electronics" w:date="2020-12-17T15:38:00Z">
              <w:r>
                <w:rPr>
                  <w:rFonts w:ascii="Arial" w:hAnsi="Arial" w:hint="eastAsia"/>
                  <w:color w:val="000000"/>
                  <w:sz w:val="18"/>
                  <w:lang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14:paraId="43D2024B" w14:textId="77777777" w:rsidR="002D3DB0" w:rsidRDefault="002D3DB0" w:rsidP="00D0306E">
            <w:pPr>
              <w:keepNext/>
              <w:keepLines/>
              <w:jc w:val="center"/>
              <w:rPr>
                <w:ins w:id="434" w:author="Yue Wu/CSO /SRC-Beijing/Staff Engineer/Samsung Electronics" w:date="2020-12-17T15:38:00Z"/>
                <w:rFonts w:ascii="Arial" w:hAnsi="Arial"/>
                <w:color w:val="000000"/>
                <w:sz w:val="18"/>
                <w:lang w:eastAsia="zh-CN"/>
              </w:rPr>
            </w:pPr>
            <w:ins w:id="435" w:author="Yue Wu/CSO /SRC-Beijing/Staff Engineer/Samsung Electronics" w:date="2020-12-17T15:38:00Z">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3</w:t>
              </w:r>
            </w:ins>
          </w:p>
        </w:tc>
      </w:tr>
      <w:tr w:rsidR="002D3DB0" w14:paraId="32B65491" w14:textId="77777777" w:rsidTr="00D0306E">
        <w:trPr>
          <w:trHeight w:val="74"/>
          <w:jc w:val="center"/>
          <w:ins w:id="436" w:author="Yue Wu/CSO /SRC-Beijing/Staff Engineer/Samsung Electronics" w:date="2020-12-17T15:38:00Z"/>
        </w:trPr>
        <w:tc>
          <w:tcPr>
            <w:tcW w:w="1535" w:type="dxa"/>
            <w:vMerge/>
            <w:tcBorders>
              <w:top w:val="single" w:sz="4" w:space="0" w:color="auto"/>
              <w:left w:val="single" w:sz="4" w:space="0" w:color="auto"/>
              <w:bottom w:val="single" w:sz="4" w:space="0" w:color="auto"/>
              <w:right w:val="single" w:sz="4" w:space="0" w:color="auto"/>
            </w:tcBorders>
            <w:vAlign w:val="center"/>
          </w:tcPr>
          <w:p w14:paraId="4CBB0BA4" w14:textId="77777777" w:rsidR="002D3DB0" w:rsidRDefault="002D3DB0" w:rsidP="00D0306E">
            <w:pPr>
              <w:rPr>
                <w:ins w:id="437" w:author="Yue Wu/CSO /SRC-Beijing/Staff Engineer/Samsung Electronics" w:date="2020-12-17T15:38: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EBA7B07" w14:textId="77777777" w:rsidR="002D3DB0" w:rsidRDefault="002D3DB0" w:rsidP="00D0306E">
            <w:pPr>
              <w:keepNext/>
              <w:keepLines/>
              <w:jc w:val="center"/>
              <w:rPr>
                <w:ins w:id="438" w:author="Yue Wu/CSO /SRC-Beijing/Staff Engineer/Samsung Electronics" w:date="2020-12-17T15:38:00Z"/>
                <w:rFonts w:ascii="Arial" w:hAnsi="Arial"/>
                <w:color w:val="000000"/>
                <w:sz w:val="18"/>
                <w:lang w:eastAsia="zh-CN"/>
              </w:rPr>
            </w:pPr>
            <w:ins w:id="439" w:author="Yue Wu/CSO /SRC-Beijing/Staff Engineer/Samsung Electronics" w:date="2020-12-17T15:38: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30E9D54" w14:textId="77777777" w:rsidR="002D3DB0" w:rsidRPr="006F5901" w:rsidRDefault="002D3DB0" w:rsidP="00D0306E">
            <w:pPr>
              <w:keepNext/>
              <w:keepLines/>
              <w:jc w:val="center"/>
              <w:rPr>
                <w:ins w:id="440" w:author="Yue Wu/CSO /SRC-Beijing/Staff Engineer/Samsung Electronics" w:date="2020-12-17T15:38:00Z"/>
                <w:rFonts w:ascii="Arial" w:hAnsi="Arial"/>
                <w:color w:val="000000"/>
                <w:sz w:val="18"/>
                <w:vertAlign w:val="superscript"/>
                <w:lang w:eastAsia="zh-CN"/>
              </w:rPr>
            </w:pPr>
            <w:ins w:id="441" w:author="Yue Wu/CSO /SRC-Beijing/Staff Engineer/Samsung Electronics" w:date="2020-12-17T15:38:00Z">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ins>
          </w:p>
        </w:tc>
      </w:tr>
      <w:tr w:rsidR="002D3DB0" w14:paraId="592FDED1" w14:textId="77777777" w:rsidTr="00D0306E">
        <w:trPr>
          <w:trHeight w:val="74"/>
          <w:jc w:val="center"/>
          <w:ins w:id="442" w:author="Yue Wu/CSO /SRC-Beijing/Staff Engineer/Samsung Electronics" w:date="2020-12-17T15:38: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7D7093B" w14:textId="77777777" w:rsidR="002D3DB0" w:rsidRPr="00E070EF" w:rsidRDefault="002D3DB0" w:rsidP="00D0306E">
            <w:pPr>
              <w:pStyle w:val="TAN"/>
              <w:rPr>
                <w:ins w:id="443" w:author="Yue Wu/CSO /SRC-Beijing/Staff Engineer/Samsung Electronics" w:date="2020-12-17T15:38:00Z"/>
                <w:rFonts w:eastAsia="MS Mincho" w:cs="Arial"/>
                <w:bCs/>
                <w:szCs w:val="18"/>
                <w:lang w:val="en-US"/>
              </w:rPr>
            </w:pPr>
            <w:ins w:id="444" w:author="Yue Wu/CSO /SRC-Beijing/Staff Engineer/Samsung Electronics" w:date="2020-12-17T15:38: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ins>
          </w:p>
          <w:p w14:paraId="2F89EC02" w14:textId="77777777" w:rsidR="002D3DB0" w:rsidRDefault="002D3DB0" w:rsidP="00D0306E">
            <w:pPr>
              <w:keepNext/>
              <w:keepLines/>
              <w:spacing w:after="0"/>
              <w:rPr>
                <w:ins w:id="445" w:author="Yue Wu/CSO /SRC-Beijing/Staff Engineer/Samsung Electronics" w:date="2020-12-17T15:38:00Z"/>
                <w:rFonts w:ascii="Arial" w:hAnsi="Arial"/>
                <w:color w:val="000000"/>
                <w:sz w:val="18"/>
                <w:lang w:eastAsia="zh-CN"/>
              </w:rPr>
            </w:pPr>
            <w:ins w:id="446" w:author="Yue Wu/CSO /SRC-Beijing/Staff Engineer/Samsung Electronics" w:date="2020-12-17T15:38: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ins>
          </w:p>
        </w:tc>
      </w:tr>
    </w:tbl>
    <w:p w14:paraId="1C83ECD1" w14:textId="77777777" w:rsidR="002D3DB0" w:rsidRDefault="002D3DB0" w:rsidP="002D3DB0">
      <w:pPr>
        <w:rPr>
          <w:ins w:id="447" w:author="Yue Wu/CSO /SRC-Beijing/Staff Engineer/Samsung Electronics" w:date="2020-12-17T15:38:00Z"/>
          <w:color w:val="000000"/>
        </w:rPr>
      </w:pPr>
    </w:p>
    <w:p w14:paraId="0C20CF31" w14:textId="77777777" w:rsidR="002D3DB0" w:rsidRDefault="002D3DB0" w:rsidP="002D3DB0">
      <w:pPr>
        <w:pStyle w:val="TH"/>
        <w:rPr>
          <w:ins w:id="448" w:author="Yue Wu/CSO /SRC-Beijing/Staff Engineer/Samsung Electronics" w:date="2020-12-17T15:38:00Z"/>
          <w:color w:val="000000"/>
          <w:lang w:eastAsia="zh-CN"/>
        </w:rPr>
      </w:pPr>
      <w:ins w:id="449" w:author="Yue Wu/CSO /SRC-Beijing/Staff Engineer/Samsung Electronics" w:date="2020-12-17T15:38: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2D3DB0" w14:paraId="00DD70B0" w14:textId="77777777" w:rsidTr="00D0306E">
        <w:trPr>
          <w:tblHeader/>
          <w:jc w:val="center"/>
          <w:ins w:id="450" w:author="Yue Wu/CSO /SRC-Beijing/Staff Engineer/Samsung Electronics" w:date="2020-12-17T15:38:00Z"/>
        </w:trPr>
        <w:tc>
          <w:tcPr>
            <w:tcW w:w="1535" w:type="dxa"/>
            <w:tcBorders>
              <w:top w:val="single" w:sz="4" w:space="0" w:color="auto"/>
              <w:left w:val="single" w:sz="4" w:space="0" w:color="auto"/>
              <w:bottom w:val="single" w:sz="4" w:space="0" w:color="auto"/>
              <w:right w:val="single" w:sz="4" w:space="0" w:color="auto"/>
            </w:tcBorders>
            <w:vAlign w:val="center"/>
          </w:tcPr>
          <w:p w14:paraId="61B9464B" w14:textId="77777777" w:rsidR="002D3DB0" w:rsidRDefault="002D3DB0" w:rsidP="00D0306E">
            <w:pPr>
              <w:keepNext/>
              <w:keepLines/>
              <w:jc w:val="center"/>
              <w:rPr>
                <w:ins w:id="451" w:author="Yue Wu/CSO /SRC-Beijing/Staff Engineer/Samsung Electronics" w:date="2020-12-17T15:38:00Z"/>
                <w:rFonts w:ascii="Arial" w:hAnsi="Arial"/>
                <w:b/>
                <w:color w:val="000000"/>
                <w:sz w:val="18"/>
              </w:rPr>
            </w:pPr>
            <w:ins w:id="452" w:author="Yue Wu/CSO /SRC-Beijing/Staff Engineer/Samsung Electronics" w:date="2020-12-17T15:38: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BCA8DA1" w14:textId="77777777" w:rsidR="002D3DB0" w:rsidRDefault="002D3DB0" w:rsidP="00D0306E">
            <w:pPr>
              <w:keepNext/>
              <w:keepLines/>
              <w:jc w:val="center"/>
              <w:rPr>
                <w:ins w:id="453" w:author="Yue Wu/CSO /SRC-Beijing/Staff Engineer/Samsung Electronics" w:date="2020-12-17T15:38:00Z"/>
                <w:rFonts w:ascii="Arial" w:hAnsi="Arial"/>
                <w:b/>
                <w:color w:val="000000"/>
                <w:sz w:val="18"/>
              </w:rPr>
            </w:pPr>
            <w:ins w:id="454" w:author="Yue Wu/CSO /SRC-Beijing/Staff Engineer/Samsung Electronics" w:date="2020-12-17T15:38: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A81FEC" w14:textId="77777777" w:rsidR="002D3DB0" w:rsidRDefault="002D3DB0" w:rsidP="00D0306E">
            <w:pPr>
              <w:keepNext/>
              <w:keepLines/>
              <w:jc w:val="center"/>
              <w:rPr>
                <w:ins w:id="455" w:author="Yue Wu/CSO /SRC-Beijing/Staff Engineer/Samsung Electronics" w:date="2020-12-17T15:38:00Z"/>
                <w:rFonts w:ascii="Arial" w:hAnsi="Arial"/>
                <w:b/>
                <w:color w:val="000000"/>
                <w:sz w:val="18"/>
              </w:rPr>
            </w:pPr>
            <w:ins w:id="456" w:author="Yue Wu/CSO /SRC-Beijing/Staff Engineer/Samsung Electronics" w:date="2020-12-17T15:38: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2D3DB0" w14:paraId="6C1F454A" w14:textId="77777777" w:rsidTr="00D0306E">
        <w:trPr>
          <w:tblHeader/>
          <w:jc w:val="center"/>
          <w:ins w:id="457" w:author="Yue Wu/CSO /SRC-Beijing/Staff Engineer/Samsung Electronics" w:date="2020-12-17T15:38: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A38BC25" w14:textId="77777777" w:rsidR="002D3DB0" w:rsidRDefault="002D3DB0" w:rsidP="00D0306E">
            <w:pPr>
              <w:keepNext/>
              <w:keepLines/>
              <w:jc w:val="center"/>
              <w:rPr>
                <w:ins w:id="458" w:author="Yue Wu/CSO /SRC-Beijing/Staff Engineer/Samsung Electronics" w:date="2020-12-17T15:38:00Z"/>
                <w:rFonts w:ascii="Arial" w:hAnsi="Arial"/>
                <w:color w:val="000000"/>
                <w:sz w:val="18"/>
                <w:lang w:eastAsia="zh-CN"/>
              </w:rPr>
            </w:pPr>
            <w:ins w:id="459" w:author="Yue Wu/CSO /SRC-Beijing/Staff Engineer/Samsung Electronics" w:date="2020-12-17T15:38:00Z">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n18</w:t>
              </w:r>
              <w:r>
                <w:rPr>
                  <w:rFonts w:ascii="Arial" w:hAnsi="Arial"/>
                  <w:color w:val="000000"/>
                  <w:sz w:val="18"/>
                  <w:lang w:eastAsia="zh-CN"/>
                </w:rPr>
                <w:t>-</w:t>
              </w:r>
              <w:r>
                <w:rPr>
                  <w:rFonts w:ascii="Arial" w:hAnsi="Arial" w:hint="eastAsia"/>
                  <w:color w:val="000000"/>
                  <w:sz w:val="18"/>
                  <w:lang w:eastAsia="zh-CN"/>
                </w:rPr>
                <w:t>n41</w:t>
              </w:r>
            </w:ins>
          </w:p>
        </w:tc>
        <w:tc>
          <w:tcPr>
            <w:tcW w:w="2052" w:type="dxa"/>
            <w:tcBorders>
              <w:top w:val="single" w:sz="4" w:space="0" w:color="auto"/>
              <w:left w:val="single" w:sz="4" w:space="0" w:color="auto"/>
              <w:bottom w:val="single" w:sz="4" w:space="0" w:color="auto"/>
              <w:right w:val="single" w:sz="4" w:space="0" w:color="auto"/>
            </w:tcBorders>
            <w:vAlign w:val="center"/>
          </w:tcPr>
          <w:p w14:paraId="7D96B7B9" w14:textId="77777777" w:rsidR="002D3DB0" w:rsidRDefault="002D3DB0" w:rsidP="00D0306E">
            <w:pPr>
              <w:keepNext/>
              <w:keepLines/>
              <w:jc w:val="center"/>
              <w:rPr>
                <w:ins w:id="460" w:author="Yue Wu/CSO /SRC-Beijing/Staff Engineer/Samsung Electronics" w:date="2020-12-17T15:38:00Z"/>
                <w:rFonts w:ascii="Arial" w:hAnsi="Arial"/>
                <w:color w:val="000000"/>
                <w:sz w:val="18"/>
                <w:lang w:eastAsia="zh-CN"/>
              </w:rPr>
            </w:pPr>
            <w:ins w:id="461" w:author="Yue Wu/CSO /SRC-Beijing/Staff Engineer/Samsung Electronics" w:date="2020-12-17T15:38:00Z">
              <w:r>
                <w:rPr>
                  <w:rFonts w:ascii="Arial" w:hAnsi="Arial" w:hint="eastAsia"/>
                  <w:color w:val="000000"/>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1A13292C" w14:textId="77777777" w:rsidR="002D3DB0" w:rsidRDefault="002D3DB0" w:rsidP="00D0306E">
            <w:pPr>
              <w:keepNext/>
              <w:keepLines/>
              <w:jc w:val="center"/>
              <w:rPr>
                <w:ins w:id="462" w:author="Yue Wu/CSO /SRC-Beijing/Staff Engineer/Samsung Electronics" w:date="2020-12-17T15:38:00Z"/>
                <w:rFonts w:ascii="Arial" w:hAnsi="Arial"/>
                <w:color w:val="000000"/>
                <w:sz w:val="18"/>
                <w:lang w:eastAsia="zh-CN"/>
              </w:rPr>
            </w:pPr>
            <w:ins w:id="463" w:author="Yue Wu/CSO /SRC-Beijing/Staff Engineer/Samsung Electronics" w:date="2020-12-17T15:38:00Z">
              <w:r>
                <w:rPr>
                  <w:rFonts w:ascii="Arial" w:hAnsi="Arial" w:hint="eastAsia"/>
                  <w:color w:val="000000"/>
                  <w:sz w:val="18"/>
                </w:rPr>
                <w:t>0</w:t>
              </w:r>
            </w:ins>
          </w:p>
        </w:tc>
      </w:tr>
      <w:tr w:rsidR="002D3DB0" w14:paraId="7EB439C3" w14:textId="77777777" w:rsidTr="00D0306E">
        <w:trPr>
          <w:tblHeader/>
          <w:jc w:val="center"/>
          <w:ins w:id="464" w:author="Yue Wu/CSO /SRC-Beijing/Staff Engineer/Samsung Electronics" w:date="2020-12-17T15:38:00Z"/>
        </w:trPr>
        <w:tc>
          <w:tcPr>
            <w:tcW w:w="1535" w:type="dxa"/>
            <w:vMerge/>
            <w:tcBorders>
              <w:top w:val="single" w:sz="4" w:space="0" w:color="auto"/>
              <w:left w:val="single" w:sz="4" w:space="0" w:color="auto"/>
              <w:bottom w:val="single" w:sz="4" w:space="0" w:color="auto"/>
              <w:right w:val="single" w:sz="4" w:space="0" w:color="auto"/>
            </w:tcBorders>
            <w:vAlign w:val="center"/>
          </w:tcPr>
          <w:p w14:paraId="06B20C97" w14:textId="77777777" w:rsidR="002D3DB0" w:rsidRDefault="002D3DB0" w:rsidP="00D0306E">
            <w:pPr>
              <w:rPr>
                <w:ins w:id="465" w:author="Yue Wu/CSO /SRC-Beijing/Staff Engineer/Samsung Electronics" w:date="2020-12-17T15:38: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99B520" w14:textId="77777777" w:rsidR="002D3DB0" w:rsidRDefault="002D3DB0" w:rsidP="00D0306E">
            <w:pPr>
              <w:keepNext/>
              <w:keepLines/>
              <w:jc w:val="center"/>
              <w:rPr>
                <w:ins w:id="466" w:author="Yue Wu/CSO /SRC-Beijing/Staff Engineer/Samsung Electronics" w:date="2020-12-17T15:38:00Z"/>
                <w:rFonts w:ascii="Arial" w:hAnsi="Arial"/>
                <w:color w:val="000000"/>
                <w:sz w:val="18"/>
                <w:lang w:eastAsia="zh-CN"/>
              </w:rPr>
            </w:pPr>
            <w:ins w:id="467" w:author="Yue Wu/CSO /SRC-Beijing/Staff Engineer/Samsung Electronics" w:date="2020-12-17T15:38:00Z">
              <w:r>
                <w:rPr>
                  <w:rFonts w:ascii="Arial" w:hAnsi="Arial" w:hint="eastAsia"/>
                  <w:color w:val="000000"/>
                  <w:sz w:val="18"/>
                  <w:lang w:eastAsia="zh-CN"/>
                </w:rPr>
                <w:t>n18</w:t>
              </w:r>
            </w:ins>
          </w:p>
        </w:tc>
        <w:tc>
          <w:tcPr>
            <w:tcW w:w="2340" w:type="dxa"/>
            <w:tcBorders>
              <w:top w:val="single" w:sz="4" w:space="0" w:color="auto"/>
              <w:left w:val="single" w:sz="4" w:space="0" w:color="auto"/>
              <w:bottom w:val="single" w:sz="4" w:space="0" w:color="auto"/>
              <w:right w:val="single" w:sz="4" w:space="0" w:color="auto"/>
            </w:tcBorders>
            <w:vAlign w:val="center"/>
          </w:tcPr>
          <w:p w14:paraId="5EC67646" w14:textId="77777777" w:rsidR="002D3DB0" w:rsidRDefault="002D3DB0" w:rsidP="00D0306E">
            <w:pPr>
              <w:keepNext/>
              <w:keepLines/>
              <w:jc w:val="center"/>
              <w:rPr>
                <w:ins w:id="468" w:author="Yue Wu/CSO /SRC-Beijing/Staff Engineer/Samsung Electronics" w:date="2020-12-17T15:38:00Z"/>
                <w:rFonts w:ascii="Arial" w:hAnsi="Arial"/>
                <w:color w:val="000000"/>
                <w:sz w:val="18"/>
                <w:lang w:eastAsia="zh-CN"/>
              </w:rPr>
            </w:pPr>
            <w:ins w:id="469" w:author="Yue Wu/CSO /SRC-Beijing/Staff Engineer/Samsung Electronics" w:date="2020-12-17T15:38:00Z">
              <w:r>
                <w:rPr>
                  <w:rFonts w:ascii="Arial" w:hAnsi="Arial" w:hint="eastAsia"/>
                  <w:color w:val="000000"/>
                  <w:sz w:val="18"/>
                </w:rPr>
                <w:t>0</w:t>
              </w:r>
            </w:ins>
          </w:p>
        </w:tc>
      </w:tr>
      <w:tr w:rsidR="002D3DB0" w14:paraId="4041DCF4" w14:textId="77777777" w:rsidTr="00D0306E">
        <w:trPr>
          <w:tblHeader/>
          <w:jc w:val="center"/>
          <w:ins w:id="470" w:author="Yue Wu/CSO /SRC-Beijing/Staff Engineer/Samsung Electronics" w:date="2020-12-17T15:38:00Z"/>
        </w:trPr>
        <w:tc>
          <w:tcPr>
            <w:tcW w:w="1535" w:type="dxa"/>
            <w:vMerge/>
            <w:tcBorders>
              <w:top w:val="single" w:sz="4" w:space="0" w:color="auto"/>
              <w:left w:val="single" w:sz="4" w:space="0" w:color="auto"/>
              <w:bottom w:val="single" w:sz="4" w:space="0" w:color="auto"/>
              <w:right w:val="single" w:sz="4" w:space="0" w:color="auto"/>
            </w:tcBorders>
            <w:vAlign w:val="center"/>
          </w:tcPr>
          <w:p w14:paraId="6318E1FA" w14:textId="77777777" w:rsidR="002D3DB0" w:rsidRDefault="002D3DB0" w:rsidP="00D0306E">
            <w:pPr>
              <w:rPr>
                <w:ins w:id="471" w:author="Yue Wu/CSO /SRC-Beijing/Staff Engineer/Samsung Electronics" w:date="2020-12-17T15:38: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A222A4" w14:textId="77777777" w:rsidR="002D3DB0" w:rsidRDefault="002D3DB0" w:rsidP="00D0306E">
            <w:pPr>
              <w:keepNext/>
              <w:keepLines/>
              <w:jc w:val="center"/>
              <w:rPr>
                <w:ins w:id="472" w:author="Yue Wu/CSO /SRC-Beijing/Staff Engineer/Samsung Electronics" w:date="2020-12-17T15:38:00Z"/>
                <w:rFonts w:ascii="Arial" w:hAnsi="Arial"/>
                <w:color w:val="000000"/>
                <w:sz w:val="18"/>
                <w:lang w:eastAsia="zh-CN"/>
              </w:rPr>
            </w:pPr>
            <w:ins w:id="473" w:author="Yue Wu/CSO /SRC-Beijing/Staff Engineer/Samsung Electronics" w:date="2020-12-17T15:38:00Z">
              <w:r>
                <w:rPr>
                  <w:rFonts w:ascii="Arial" w:hAnsi="Arial" w:hint="eastAsia"/>
                  <w:color w:val="000000"/>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0317B9DC" w14:textId="77777777" w:rsidR="002D3DB0" w:rsidRPr="006F5901" w:rsidRDefault="002D3DB0" w:rsidP="00D0306E">
            <w:pPr>
              <w:keepNext/>
              <w:keepLines/>
              <w:jc w:val="center"/>
              <w:rPr>
                <w:ins w:id="474" w:author="Yue Wu/CSO /SRC-Beijing/Staff Engineer/Samsung Electronics" w:date="2020-12-17T15:38:00Z"/>
                <w:rFonts w:ascii="Arial" w:hAnsi="Arial"/>
                <w:color w:val="000000"/>
                <w:sz w:val="18"/>
                <w:vertAlign w:val="superscript"/>
                <w:lang w:eastAsia="zh-CN"/>
              </w:rPr>
            </w:pPr>
            <w:ins w:id="475" w:author="Yue Wu/CSO /SRC-Beijing/Staff Engineer/Samsung Electronics" w:date="2020-12-17T15:38:00Z">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ins>
          </w:p>
        </w:tc>
      </w:tr>
      <w:tr w:rsidR="002D3DB0" w14:paraId="36945C90" w14:textId="77777777" w:rsidTr="00D0306E">
        <w:trPr>
          <w:tblHeader/>
          <w:jc w:val="center"/>
          <w:ins w:id="476" w:author="Yue Wu/CSO /SRC-Beijing/Staff Engineer/Samsung Electronics" w:date="2020-12-17T15:38: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C640AE" w14:textId="77777777" w:rsidR="002D3DB0" w:rsidRPr="00E070EF" w:rsidRDefault="002D3DB0" w:rsidP="00D0306E">
            <w:pPr>
              <w:pStyle w:val="TAN"/>
              <w:rPr>
                <w:ins w:id="477" w:author="Yue Wu/CSO /SRC-Beijing/Staff Engineer/Samsung Electronics" w:date="2020-12-17T15:38:00Z"/>
                <w:rFonts w:eastAsia="MS Mincho" w:cs="Arial"/>
                <w:bCs/>
                <w:szCs w:val="18"/>
                <w:lang w:val="en-US"/>
              </w:rPr>
            </w:pPr>
            <w:ins w:id="478" w:author="Yue Wu/CSO /SRC-Beijing/Staff Engineer/Samsung Electronics" w:date="2020-12-17T15:38: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ins>
          </w:p>
          <w:p w14:paraId="05AC1AFF" w14:textId="77777777" w:rsidR="002D3DB0" w:rsidRDefault="002D3DB0" w:rsidP="00D0306E">
            <w:pPr>
              <w:keepNext/>
              <w:keepLines/>
              <w:spacing w:after="0"/>
              <w:rPr>
                <w:ins w:id="479" w:author="Yue Wu/CSO /SRC-Beijing/Staff Engineer/Samsung Electronics" w:date="2020-12-17T15:38:00Z"/>
                <w:rFonts w:ascii="Arial" w:hAnsi="Arial"/>
                <w:color w:val="000000"/>
                <w:sz w:val="18"/>
                <w:lang w:eastAsia="zh-CN"/>
              </w:rPr>
            </w:pPr>
            <w:ins w:id="480" w:author="Yue Wu/CSO /SRC-Beijing/Staff Engineer/Samsung Electronics" w:date="2020-12-17T15:38: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ins>
          </w:p>
        </w:tc>
      </w:tr>
    </w:tbl>
    <w:p w14:paraId="74AFD56E" w14:textId="77777777" w:rsidR="002D3DB0" w:rsidRDefault="002D3DB0" w:rsidP="002D3DB0">
      <w:pPr>
        <w:pStyle w:val="af5"/>
        <w:rPr>
          <w:ins w:id="481" w:author="Yue Wu/CSO /SRC-Beijing/Staff Engineer/Samsung Electronics" w:date="2020-12-17T15:38:00Z"/>
          <w:rFonts w:eastAsia="等线"/>
          <w:lang w:eastAsia="zh-CN"/>
        </w:rPr>
      </w:pPr>
    </w:p>
    <w:p w14:paraId="189BC3FD" w14:textId="77777777" w:rsidR="002D3DB0" w:rsidRPr="009B4EB8" w:rsidRDefault="002D3DB0" w:rsidP="002D3DB0">
      <w:pPr>
        <w:pStyle w:val="3"/>
        <w:rPr>
          <w:ins w:id="482" w:author="Yue Wu/CSO /SRC-Beijing/Staff Engineer/Samsung Electronics" w:date="2020-12-17T15:38:00Z"/>
        </w:rPr>
      </w:pPr>
      <w:ins w:id="483" w:author="Yue Wu/CSO /SRC-Beijing/Staff Engineer/Samsung Electronics" w:date="2020-12-17T15:38:00Z">
        <w:r w:rsidRPr="009B4EB8">
          <w:rPr>
            <w:rFonts w:hint="eastAsia"/>
          </w:rPr>
          <w:t>6.</w:t>
        </w:r>
        <w:r>
          <w:rPr>
            <w:lang w:eastAsia="zh-CN"/>
          </w:rPr>
          <w:t>X</w:t>
        </w:r>
        <w:r w:rsidRPr="009B4EB8">
          <w:rPr>
            <w:rFonts w:hint="eastAsia"/>
          </w:rPr>
          <w:t>.5</w:t>
        </w:r>
        <w:r w:rsidRPr="009B4EB8">
          <w:rPr>
            <w:rFonts w:hint="eastAsia"/>
          </w:rPr>
          <w:tab/>
          <w:t>REFSENS requirements</w:t>
        </w:r>
      </w:ins>
    </w:p>
    <w:p w14:paraId="2ABA9176" w14:textId="77777777" w:rsidR="002D3DB0" w:rsidRPr="009B4EB8" w:rsidRDefault="002D3DB0" w:rsidP="002D3DB0">
      <w:pPr>
        <w:rPr>
          <w:ins w:id="484" w:author="Yue Wu/CSO /SRC-Beijing/Staff Engineer/Samsung Electronics" w:date="2020-12-17T15:38:00Z"/>
          <w:lang w:eastAsia="zh-CN"/>
        </w:rPr>
      </w:pPr>
      <w:ins w:id="485" w:author="Yue Wu/CSO /SRC-Beijing/Staff Engineer/Samsung Electronics" w:date="2020-12-17T15:38: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FC3D4" w14:textId="77777777" w:rsidR="000F5FFA" w:rsidRDefault="000F5FFA">
      <w:r>
        <w:separator/>
      </w:r>
    </w:p>
  </w:endnote>
  <w:endnote w:type="continuationSeparator" w:id="0">
    <w:p w14:paraId="115E6673" w14:textId="77777777" w:rsidR="000F5FFA" w:rsidRDefault="000F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2F9B6B" w14:textId="77777777" w:rsidR="000F5FFA" w:rsidRDefault="000F5FFA">
      <w:r>
        <w:separator/>
      </w:r>
    </w:p>
  </w:footnote>
  <w:footnote w:type="continuationSeparator" w:id="0">
    <w:p w14:paraId="7CFC250B" w14:textId="77777777" w:rsidR="000F5FFA" w:rsidRDefault="000F5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B4778"/>
    <w:rsid w:val="000C38C3"/>
    <w:rsid w:val="000D44FB"/>
    <w:rsid w:val="000D6CFC"/>
    <w:rsid w:val="000E537B"/>
    <w:rsid w:val="000E57D0"/>
    <w:rsid w:val="000E65B2"/>
    <w:rsid w:val="000E7858"/>
    <w:rsid w:val="000F5FFA"/>
    <w:rsid w:val="00110E26"/>
    <w:rsid w:val="00117BD6"/>
    <w:rsid w:val="001206C2"/>
    <w:rsid w:val="00121978"/>
    <w:rsid w:val="00123422"/>
    <w:rsid w:val="001236C8"/>
    <w:rsid w:val="00124B6A"/>
    <w:rsid w:val="001404E0"/>
    <w:rsid w:val="00144DCF"/>
    <w:rsid w:val="00144F96"/>
    <w:rsid w:val="0014520D"/>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B3151"/>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D3DB0"/>
    <w:rsid w:val="002E2CE9"/>
    <w:rsid w:val="002E3BF7"/>
    <w:rsid w:val="002F158C"/>
    <w:rsid w:val="002F4093"/>
    <w:rsid w:val="002F5636"/>
    <w:rsid w:val="003022A5"/>
    <w:rsid w:val="00315867"/>
    <w:rsid w:val="003260D7"/>
    <w:rsid w:val="00355873"/>
    <w:rsid w:val="0035660F"/>
    <w:rsid w:val="003569E1"/>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495F"/>
    <w:rsid w:val="004A63CC"/>
    <w:rsid w:val="004A653D"/>
    <w:rsid w:val="004B6B0F"/>
    <w:rsid w:val="004D5335"/>
    <w:rsid w:val="004E2659"/>
    <w:rsid w:val="004E39EE"/>
    <w:rsid w:val="004E4B36"/>
    <w:rsid w:val="004E56E0"/>
    <w:rsid w:val="004E7329"/>
    <w:rsid w:val="004F0C5A"/>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0E08"/>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6FDB"/>
    <w:rsid w:val="007520B4"/>
    <w:rsid w:val="00753CCF"/>
    <w:rsid w:val="00771102"/>
    <w:rsid w:val="007719B4"/>
    <w:rsid w:val="007763C1"/>
    <w:rsid w:val="00777E82"/>
    <w:rsid w:val="00781359"/>
    <w:rsid w:val="00783D46"/>
    <w:rsid w:val="00786AFE"/>
    <w:rsid w:val="007A79FD"/>
    <w:rsid w:val="007B0B9D"/>
    <w:rsid w:val="007B5A43"/>
    <w:rsid w:val="007B709B"/>
    <w:rsid w:val="007C1343"/>
    <w:rsid w:val="007C5EF1"/>
    <w:rsid w:val="007D010F"/>
    <w:rsid w:val="007D488E"/>
    <w:rsid w:val="007D75E5"/>
    <w:rsid w:val="007D773E"/>
    <w:rsid w:val="007E066E"/>
    <w:rsid w:val="007E1356"/>
    <w:rsid w:val="007E20FC"/>
    <w:rsid w:val="007E692D"/>
    <w:rsid w:val="007E7062"/>
    <w:rsid w:val="007F0E1E"/>
    <w:rsid w:val="007F214C"/>
    <w:rsid w:val="007F29A7"/>
    <w:rsid w:val="00816078"/>
    <w:rsid w:val="0081610A"/>
    <w:rsid w:val="008167E8"/>
    <w:rsid w:val="008177E3"/>
    <w:rsid w:val="00823AA9"/>
    <w:rsid w:val="00823B3E"/>
    <w:rsid w:val="00827324"/>
    <w:rsid w:val="00832B03"/>
    <w:rsid w:val="00842CFE"/>
    <w:rsid w:val="008473C2"/>
    <w:rsid w:val="00850C75"/>
    <w:rsid w:val="00850E39"/>
    <w:rsid w:val="008546BA"/>
    <w:rsid w:val="00855173"/>
    <w:rsid w:val="008557D9"/>
    <w:rsid w:val="00856214"/>
    <w:rsid w:val="00856C26"/>
    <w:rsid w:val="008708C0"/>
    <w:rsid w:val="008715F8"/>
    <w:rsid w:val="00874C16"/>
    <w:rsid w:val="00886D1F"/>
    <w:rsid w:val="00891EE1"/>
    <w:rsid w:val="00893987"/>
    <w:rsid w:val="008963EF"/>
    <w:rsid w:val="0089688E"/>
    <w:rsid w:val="008A1FBE"/>
    <w:rsid w:val="008A3CA3"/>
    <w:rsid w:val="008B5AE7"/>
    <w:rsid w:val="008B6971"/>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3AF"/>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E7CE4"/>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3D7A"/>
    <w:rsid w:val="00B952B2"/>
    <w:rsid w:val="00BA21EB"/>
    <w:rsid w:val="00BA259A"/>
    <w:rsid w:val="00BA259C"/>
    <w:rsid w:val="00BA29D3"/>
    <w:rsid w:val="00BA307F"/>
    <w:rsid w:val="00BA5280"/>
    <w:rsid w:val="00BB14F1"/>
    <w:rsid w:val="00BB2D7E"/>
    <w:rsid w:val="00BB572E"/>
    <w:rsid w:val="00BB74FD"/>
    <w:rsid w:val="00BC5982"/>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3C48"/>
    <w:rsid w:val="00C340E5"/>
    <w:rsid w:val="00C35795"/>
    <w:rsid w:val="00C35AA7"/>
    <w:rsid w:val="00C43BA1"/>
    <w:rsid w:val="00C43DAB"/>
    <w:rsid w:val="00C47F08"/>
    <w:rsid w:val="00C5739F"/>
    <w:rsid w:val="00C57CF0"/>
    <w:rsid w:val="00C65891"/>
    <w:rsid w:val="00C71488"/>
    <w:rsid w:val="00C724D3"/>
    <w:rsid w:val="00C74461"/>
    <w:rsid w:val="00C77DD9"/>
    <w:rsid w:val="00C85354"/>
    <w:rsid w:val="00C86ABA"/>
    <w:rsid w:val="00C86F23"/>
    <w:rsid w:val="00C943F3"/>
    <w:rsid w:val="00CA08C6"/>
    <w:rsid w:val="00CA2729"/>
    <w:rsid w:val="00CA3057"/>
    <w:rsid w:val="00CA3632"/>
    <w:rsid w:val="00CB11D6"/>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2181"/>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62F0"/>
    <w:rsid w:val="00EA73DF"/>
    <w:rsid w:val="00EB35DD"/>
    <w:rsid w:val="00EB5E9D"/>
    <w:rsid w:val="00EB61AE"/>
    <w:rsid w:val="00EC322D"/>
    <w:rsid w:val="00EC64DB"/>
    <w:rsid w:val="00ED05BE"/>
    <w:rsid w:val="00EF7B82"/>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0FB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14BF60A-0A2D-4A33-82A9-53F3CD58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0583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F085B-A16E-4D03-8DBE-48734FE2C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9</cp:revision>
  <cp:lastPrinted>2019-04-25T01:09:00Z</cp:lastPrinted>
  <dcterms:created xsi:type="dcterms:W3CDTF">2020-12-17T06:58:00Z</dcterms:created>
  <dcterms:modified xsi:type="dcterms:W3CDTF">2021-01-15T07:34:00Z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